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C2B29" w14:textId="77777777" w:rsidR="00FD4481" w:rsidRPr="005C3218" w:rsidRDefault="00FD4481" w:rsidP="00FD4481">
      <w:pPr>
        <w:spacing w:before="120" w:after="120" w:line="360" w:lineRule="auto"/>
        <w:jc w:val="center"/>
        <w:rPr>
          <w:rStyle w:val="HeadingFont"/>
          <w:rFonts w:ascii="Times New Roman" w:cs="Times New Roman"/>
        </w:rPr>
      </w:pPr>
      <w:r w:rsidRPr="005C3218">
        <w:rPr>
          <w:rStyle w:val="HeadingFont"/>
          <w:rFonts w:ascii="Times New Roman" w:cs="Times New Roman"/>
        </w:rPr>
        <w:t>Section 5</w:t>
      </w:r>
      <w:r w:rsidRPr="005C3218">
        <w:rPr>
          <w:rStyle w:val="HeadingFont"/>
          <w:rFonts w:ascii="Times New Roman" w:cs="Times New Roman"/>
        </w:rPr>
        <w:fldChar w:fldCharType="begin"/>
      </w:r>
      <w:r w:rsidRPr="005C3218">
        <w:rPr>
          <w:rStyle w:val="HeadingFont"/>
          <w:rFonts w:ascii="Times New Roman" w:cs="Times New Roman"/>
        </w:rPr>
        <w:instrText>tc \l1 "Section 5</w:instrText>
      </w:r>
      <w:r w:rsidRPr="005C3218">
        <w:rPr>
          <w:rStyle w:val="HeadingFont"/>
          <w:rFonts w:ascii="Times New Roman" w:cs="Times New Roman"/>
        </w:rPr>
        <w:fldChar w:fldCharType="end"/>
      </w:r>
    </w:p>
    <w:p w14:paraId="06B09C63" w14:textId="77777777" w:rsidR="00FD4481" w:rsidRPr="005C3218" w:rsidRDefault="00FD4481" w:rsidP="00FD4481">
      <w:pPr>
        <w:spacing w:before="120" w:after="120" w:line="360" w:lineRule="auto"/>
        <w:jc w:val="center"/>
      </w:pPr>
      <w:r w:rsidRPr="005C3218">
        <w:rPr>
          <w:rStyle w:val="HeadingFont"/>
          <w:rFonts w:ascii="Times New Roman" w:cs="Times New Roman"/>
        </w:rPr>
        <w:t>INSPECTION, TEST and AVAILABILITY</w:t>
      </w:r>
      <w:r w:rsidRPr="005C3218">
        <w:fldChar w:fldCharType="begin"/>
      </w:r>
      <w:r w:rsidRPr="005C3218">
        <w:instrText>tc \l1 "</w:instrText>
      </w:r>
      <w:r w:rsidRPr="005C3218">
        <w:rPr>
          <w:rStyle w:val="HeadingFont"/>
          <w:rFonts w:ascii="Times New Roman" w:cs="Times New Roman"/>
        </w:rPr>
        <w:instrText>INSPECTION, TEST and AVAILABILITY</w:instrText>
      </w:r>
      <w:r w:rsidRPr="005C3218">
        <w:fldChar w:fldCharType="end"/>
      </w:r>
    </w:p>
    <w:p w14:paraId="406C494C" w14:textId="77777777" w:rsidR="00FD4481" w:rsidRPr="005C3218" w:rsidRDefault="00FD4481" w:rsidP="00FD4481">
      <w:pPr>
        <w:spacing w:before="120" w:after="120" w:line="360" w:lineRule="auto"/>
        <w:jc w:val="both"/>
      </w:pPr>
      <w:r w:rsidRPr="005C3218">
        <w:t>All materials furnished and all work performed under this Contract shall be inspected and tested. Deliverables shall not be shipped until all required inspections and tests have been completed, and all deficiencies have been corrected to comply with this Specification and approved for shipment by the Employer.</w:t>
      </w:r>
    </w:p>
    <w:p w14:paraId="1544BF74" w14:textId="77777777" w:rsidR="00FD4481" w:rsidRPr="005C3218" w:rsidRDefault="00FD4481" w:rsidP="00FD4481">
      <w:pPr>
        <w:spacing w:before="120" w:after="120" w:line="360" w:lineRule="auto"/>
        <w:jc w:val="both"/>
      </w:pPr>
      <w:r w:rsidRPr="005C3218">
        <w:t>Except where otherwise specified, the Contractor shall provide all manpower and materials for tests, including testing facilities, logistics, power and instrumentation, and replacement of damaged parts. The costs shall be borne by the Contractor and shall be deemed to be included in the contract price.</w:t>
      </w:r>
    </w:p>
    <w:p w14:paraId="09718CA0" w14:textId="77777777" w:rsidR="00FD4481" w:rsidRPr="005C3218" w:rsidRDefault="00FD4481" w:rsidP="00FD4481">
      <w:pPr>
        <w:spacing w:before="120" w:after="120" w:line="360" w:lineRule="auto"/>
        <w:jc w:val="both"/>
      </w:pPr>
      <w:r w:rsidRPr="005C3218">
        <w:t>The entire cost of testing for type, factory &amp; site acceptance, functional tests, routine tests, production tests and other test during manufacture &amp; site activities specified herein shall be treated as included in the quoted unit price of materials, except for the expenses of Inspector/Employer’s representative.</w:t>
      </w:r>
    </w:p>
    <w:p w14:paraId="642C948A" w14:textId="77777777" w:rsidR="00FD4481" w:rsidRPr="005C3218" w:rsidRDefault="00FD4481" w:rsidP="00FD4481">
      <w:pPr>
        <w:spacing w:before="120" w:after="120" w:line="360" w:lineRule="auto"/>
        <w:jc w:val="both"/>
      </w:pPr>
      <w:r w:rsidRPr="005C3218">
        <w:t>Acceptance or waiver of tests shall not relieve the Contractor from the responsibility to furnish material in accordance with the specifications.</w:t>
      </w:r>
    </w:p>
    <w:p w14:paraId="1D4B57BD" w14:textId="77777777" w:rsidR="00FD4481" w:rsidRPr="005C3218" w:rsidRDefault="00FD4481" w:rsidP="00FD4481">
      <w:pPr>
        <w:spacing w:before="120" w:after="120" w:line="360" w:lineRule="auto"/>
        <w:jc w:val="both"/>
      </w:pPr>
      <w:r w:rsidRPr="005C3218">
        <w:t>All tests shall be witnessed by the Employer and/or its authorized representative (hereinafter referred to as the Employer) unless the Employer authorizes testing to proceed without witness. The Employer representative shall sign the test form indicating approval of successful tests.</w:t>
      </w:r>
    </w:p>
    <w:p w14:paraId="6E71ACD2" w14:textId="77777777" w:rsidR="00FD4481" w:rsidRPr="005C3218" w:rsidRDefault="00FD4481" w:rsidP="00FD4481">
      <w:pPr>
        <w:spacing w:before="120" w:after="120" w:line="360" w:lineRule="auto"/>
        <w:jc w:val="both"/>
      </w:pPr>
      <w:r w:rsidRPr="005C3218">
        <w:t>Should any inspections or tests indicate that specific item does not meet Specification require</w:t>
      </w:r>
      <w:r w:rsidRPr="005C3218">
        <w:softHyphen/>
        <w:t>ments, the appropriate items shall be replaced, upgraded, or added by the Contractor as necessary to correct the noted deficiencies at no cost to the Employer. After correc</w:t>
      </w:r>
      <w:r w:rsidRPr="005C3218">
        <w:softHyphen/>
        <w:t>tion of a deficiency, all necessary retests shall be performed to verify the effectiveness of the corrective action.</w:t>
      </w:r>
    </w:p>
    <w:p w14:paraId="19FFF937" w14:textId="77777777" w:rsidR="00FD4481" w:rsidRPr="005C3218" w:rsidRDefault="00FD4481" w:rsidP="00FD4481">
      <w:pPr>
        <w:spacing w:before="120" w:after="120" w:line="360" w:lineRule="auto"/>
        <w:jc w:val="both"/>
      </w:pPr>
      <w:r w:rsidRPr="005C3218">
        <w:t xml:space="preserve">The Employer reserves the right to require the Contractor to perform, at the Employer's </w:t>
      </w:r>
      <w:r w:rsidRPr="005C3218">
        <w:lastRenderedPageBreak/>
        <w:t>expense, any other reasonable test(s) at the Contractor's premises, on site, or elsewhere in addition to the specified Type, Acceptance, Routine, or Manufacturing tests to assure the Employer of specification compliance.</w:t>
      </w:r>
    </w:p>
    <w:p w14:paraId="0C086F73" w14:textId="2E45AC5F" w:rsidR="00FD4481" w:rsidRPr="005C3218" w:rsidRDefault="00FD4481" w:rsidP="00FD4481">
      <w:pPr>
        <w:spacing w:before="120" w:after="120" w:line="360" w:lineRule="auto"/>
        <w:jc w:val="both"/>
      </w:pPr>
      <w:r w:rsidRPr="005C3218">
        <w:t xml:space="preserve">The Employer also reserves the right to require any retesting of previously approved tests at the Employer's expense.  </w:t>
      </w:r>
      <w:r w:rsidR="005C3218" w:rsidRPr="005C3218">
        <w:t>However,</w:t>
      </w:r>
      <w:r w:rsidRPr="005C3218">
        <w:t xml:space="preserve"> if the retest(s) reveal noncompliance to the specification, the Contractor shall bear the expense for the retesting and remedial action.</w:t>
      </w:r>
    </w:p>
    <w:p w14:paraId="3AA858A8" w14:textId="77777777" w:rsidR="00FD4481" w:rsidRPr="005C3218" w:rsidRDefault="00FD4481" w:rsidP="00FD4481">
      <w:pPr>
        <w:pStyle w:val="Level2"/>
        <w:numPr>
          <w:ilvl w:val="1"/>
          <w:numId w:val="65"/>
        </w:numPr>
        <w:tabs>
          <w:tab w:val="left" w:pos="-1440"/>
          <w:tab w:val="num" w:pos="720"/>
        </w:tabs>
        <w:spacing w:before="120" w:after="120" w:line="360" w:lineRule="auto"/>
        <w:jc w:val="both"/>
        <w:outlineLvl w:val="1"/>
        <w:rPr>
          <w:b/>
          <w:bCs/>
        </w:rPr>
      </w:pPr>
      <w:r w:rsidRPr="005C3218">
        <w:rPr>
          <w:b/>
          <w:bCs/>
        </w:rPr>
        <w:t>Inspection</w:t>
      </w:r>
      <w:r w:rsidRPr="005C3218">
        <w:rPr>
          <w:b/>
          <w:bCs/>
        </w:rPr>
        <w:fldChar w:fldCharType="begin"/>
      </w:r>
      <w:r w:rsidRPr="005C3218">
        <w:rPr>
          <w:b/>
          <w:bCs/>
        </w:rPr>
        <w:instrText>tc \l2 "Inspection</w:instrText>
      </w:r>
      <w:r w:rsidRPr="005C3218">
        <w:rPr>
          <w:b/>
          <w:bCs/>
        </w:rPr>
        <w:fldChar w:fldCharType="end"/>
      </w:r>
    </w:p>
    <w:p w14:paraId="675E029D" w14:textId="105E69F5" w:rsidR="00FD4481" w:rsidRPr="005C3218" w:rsidRDefault="00FD4481" w:rsidP="00B1020C">
      <w:pPr>
        <w:pStyle w:val="Level2"/>
        <w:numPr>
          <w:ilvl w:val="2"/>
          <w:numId w:val="60"/>
        </w:numPr>
        <w:tabs>
          <w:tab w:val="left" w:pos="-1440"/>
        </w:tabs>
        <w:spacing w:before="120" w:after="120" w:line="360" w:lineRule="auto"/>
        <w:ind w:left="1440"/>
        <w:jc w:val="both"/>
        <w:outlineLvl w:val="1"/>
      </w:pPr>
      <w:r w:rsidRPr="005C3218">
        <w:t xml:space="preserve">Access to the Contractor's facilities during system manufacturing and testing and to any facility where systems/ equipment </w:t>
      </w:r>
      <w:r w:rsidR="005C3218" w:rsidRPr="005C3218">
        <w:t>is</w:t>
      </w:r>
      <w:r w:rsidRPr="005C3218">
        <w:t xml:space="preserve"> being produced/ tested/ integrated for the </w:t>
      </w:r>
      <w:proofErr w:type="spellStart"/>
      <w:r w:rsidRPr="005C3218">
        <w:t>fibre</w:t>
      </w:r>
      <w:proofErr w:type="spellEnd"/>
      <w:r w:rsidRPr="005C3218">
        <w:t xml:space="preserve"> optic communication network, shall be available to the Employer. At all times the Employer shall have full facilities for unrestricted inspection of such materials or equipment. To facilitate this, the Contractor shall submit for the Employer approval, a comprehensive Quality Assurance Plan using ISO 9000 as a general guideline. In addition, the Quality Assurance Plan shall satisfy the following:</w:t>
      </w:r>
    </w:p>
    <w:p w14:paraId="1C973C38" w14:textId="77777777" w:rsidR="00FD4481" w:rsidRPr="005C3218" w:rsidRDefault="00FD4481" w:rsidP="00FD4481">
      <w:pPr>
        <w:pStyle w:val="Level5"/>
        <w:numPr>
          <w:ilvl w:val="4"/>
          <w:numId w:val="65"/>
        </w:numPr>
        <w:tabs>
          <w:tab w:val="left" w:pos="-1440"/>
          <w:tab w:val="num" w:pos="2160"/>
        </w:tabs>
        <w:spacing w:before="120" w:after="120" w:line="360" w:lineRule="auto"/>
        <w:ind w:left="2160" w:hanging="720"/>
        <w:jc w:val="both"/>
      </w:pPr>
      <w:r w:rsidRPr="005C3218">
        <w:t xml:space="preserve">Sufficient office facilities, equipment, and documentation necessary to complete all inspections and to verify that the equipment is being fabricated and maintained in accordance with the Specification shall be provided by the Contractor to the Employer. </w:t>
      </w:r>
    </w:p>
    <w:p w14:paraId="70EDFB7F" w14:textId="730D95FD" w:rsidR="00FD4481" w:rsidRPr="005C3218" w:rsidRDefault="00FD4481" w:rsidP="00FD4481">
      <w:pPr>
        <w:pStyle w:val="Level5"/>
        <w:numPr>
          <w:ilvl w:val="4"/>
          <w:numId w:val="65"/>
        </w:numPr>
        <w:tabs>
          <w:tab w:val="left" w:pos="-1440"/>
          <w:tab w:val="num" w:pos="2160"/>
        </w:tabs>
        <w:spacing w:before="120" w:after="120" w:line="360" w:lineRule="auto"/>
        <w:ind w:left="2160" w:hanging="720"/>
        <w:jc w:val="both"/>
      </w:pPr>
      <w:r w:rsidRPr="005C3218">
        <w:t xml:space="preserve">Inspections to be performed by the Employer will include visual examination of hardware, cable dressings, and labeling. </w:t>
      </w:r>
      <w:r w:rsidR="005C3218" w:rsidRPr="005C3218">
        <w:t>The contractor’s</w:t>
      </w:r>
      <w:r w:rsidRPr="005C3218">
        <w:t xml:space="preserve"> documentation will also be examined to verify that it adequately identifies and describes all offered items. </w:t>
      </w:r>
    </w:p>
    <w:p w14:paraId="74D61817" w14:textId="77777777" w:rsidR="00FD4481" w:rsidRPr="005C3218" w:rsidRDefault="00FD4481" w:rsidP="00FD4481">
      <w:pPr>
        <w:pStyle w:val="Level5"/>
        <w:numPr>
          <w:ilvl w:val="4"/>
          <w:numId w:val="65"/>
        </w:numPr>
        <w:tabs>
          <w:tab w:val="left" w:pos="-1440"/>
          <w:tab w:val="num" w:pos="2160"/>
        </w:tabs>
        <w:spacing w:before="120" w:after="120" w:line="360" w:lineRule="auto"/>
        <w:ind w:left="2160" w:hanging="720"/>
        <w:jc w:val="both"/>
      </w:pPr>
      <w:r w:rsidRPr="005C3218">
        <w:t>Access to inspect the Contractor's standards, procedures, and records that are applicable to the supplied equipment shall be provided to the Employer. Documents will be inspected to verify that the Contractor has performed the required quality assurance activities.</w:t>
      </w:r>
    </w:p>
    <w:p w14:paraId="54672C5B" w14:textId="45945E2C" w:rsidR="00FD4481" w:rsidRPr="005C3218" w:rsidRDefault="00FD4481" w:rsidP="00FD4481">
      <w:pPr>
        <w:pStyle w:val="Level5"/>
        <w:numPr>
          <w:ilvl w:val="4"/>
          <w:numId w:val="65"/>
        </w:numPr>
        <w:tabs>
          <w:tab w:val="left" w:pos="-1440"/>
          <w:tab w:val="num" w:pos="2160"/>
        </w:tabs>
        <w:spacing w:before="120" w:after="120" w:line="360" w:lineRule="auto"/>
        <w:ind w:left="2160" w:hanging="720"/>
        <w:jc w:val="both"/>
      </w:pPr>
      <w:r w:rsidRPr="005C3218">
        <w:lastRenderedPageBreak/>
        <w:t xml:space="preserve">The inspection rights described above shall also apply to </w:t>
      </w:r>
      <w:r w:rsidR="005C3218" w:rsidRPr="005C3218">
        <w:t>subcontractors</w:t>
      </w:r>
      <w:r w:rsidRPr="005C3218">
        <w:t xml:space="preserve"> who are responsible for supplying major components described in this Specification.  These items shall be inspected and tested at the </w:t>
      </w:r>
      <w:r w:rsidR="005C3218" w:rsidRPr="005C3218">
        <w:t>subcontractor’s</w:t>
      </w:r>
      <w:r w:rsidRPr="005C3218">
        <w:t xml:space="preserve"> factory by the Employer's representatives prior to shipping this equipment to the Contractor's facility or directly to the Employer.</w:t>
      </w:r>
    </w:p>
    <w:p w14:paraId="151D7E98" w14:textId="22C375DC" w:rsidR="00FD4481" w:rsidRPr="005C3218" w:rsidRDefault="00FD4481" w:rsidP="00FD4481">
      <w:pPr>
        <w:pStyle w:val="Level5"/>
        <w:numPr>
          <w:ilvl w:val="4"/>
          <w:numId w:val="65"/>
        </w:numPr>
        <w:tabs>
          <w:tab w:val="left" w:pos="-1440"/>
          <w:tab w:val="num" w:pos="2160"/>
        </w:tabs>
        <w:spacing w:before="120" w:after="120" w:line="360" w:lineRule="auto"/>
        <w:ind w:left="2160" w:hanging="720"/>
        <w:jc w:val="both"/>
      </w:pPr>
      <w:r w:rsidRPr="005C3218">
        <w:t xml:space="preserve">The above inspection rights shall also apply to </w:t>
      </w:r>
      <w:r w:rsidR="005C3218" w:rsidRPr="005C3218">
        <w:t>subcontractors</w:t>
      </w:r>
      <w:r w:rsidRPr="005C3218">
        <w:t xml:space="preserve"> supplying assemblies, subassemblies and components. However, such items will normally be inspected and tested by the Employer's representatives at the Contractor's site before acceptance.</w:t>
      </w:r>
    </w:p>
    <w:p w14:paraId="278E5766" w14:textId="6F3D0370"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Contractor h</w:t>
      </w:r>
      <w:r w:rsidRPr="005C3218">
        <w:rPr>
          <w:bCs/>
          <w:color w:val="000000"/>
        </w:rPr>
        <w:t>as</w:t>
      </w:r>
      <w:r w:rsidRPr="005C3218">
        <w:rPr>
          <w:b/>
          <w:bCs/>
          <w:color w:val="000000"/>
        </w:rPr>
        <w:t xml:space="preserve"> </w:t>
      </w:r>
      <w:r w:rsidRPr="005C3218">
        <w:rPr>
          <w:lang w:val="sv-SE"/>
        </w:rPr>
        <w:t>to procure bought out ite</w:t>
      </w:r>
      <w:proofErr w:type="spellStart"/>
      <w:r w:rsidRPr="005C3218">
        <w:rPr>
          <w:lang w:val="en-IN"/>
        </w:rPr>
        <w:t>ms</w:t>
      </w:r>
      <w:proofErr w:type="spellEnd"/>
      <w:r w:rsidRPr="005C3218">
        <w:rPr>
          <w:lang w:val="en-IN"/>
        </w:rPr>
        <w:t xml:space="preserve"> from sub-vendors as per the list in “Compendium of Vendors” available on POWERGRID web-site </w:t>
      </w:r>
      <w:hyperlink r:id="rId11" w:history="1">
        <w:r w:rsidRPr="005C3218">
          <w:rPr>
            <w:rStyle w:val="Hyperlink"/>
            <w:color w:val="0070C0"/>
            <w:lang w:val="en-IN"/>
          </w:rPr>
          <w:t>www.powergrid</w:t>
        </w:r>
      </w:hyperlink>
      <w:r w:rsidR="005E4B60" w:rsidRPr="005C3218">
        <w:rPr>
          <w:rStyle w:val="Hyperlink"/>
          <w:color w:val="0070C0"/>
          <w:lang w:val="en-IN"/>
        </w:rPr>
        <w:t>.in</w:t>
      </w:r>
      <w:r w:rsidRPr="005C3218">
        <w:rPr>
          <w:lang w:val="en-IN"/>
        </w:rPr>
        <w:t xml:space="preserve"> after ensuring compliance to the requirements/conditions mentioned therein</w:t>
      </w:r>
      <w:r w:rsidRPr="005C3218">
        <w:t xml:space="preserve">. </w:t>
      </w:r>
      <w:r w:rsidRPr="005C3218">
        <w:rPr>
          <w:bCs/>
        </w:rPr>
        <w:t xml:space="preserve"> </w:t>
      </w:r>
      <w:r w:rsidR="005C3218" w:rsidRPr="005C3218">
        <w:rPr>
          <w:bCs/>
          <w:color w:val="000000"/>
        </w:rPr>
        <w:t>The contractor</w:t>
      </w:r>
      <w:r w:rsidRPr="005C3218">
        <w:rPr>
          <w:bCs/>
          <w:color w:val="000000"/>
        </w:rPr>
        <w:t xml:space="preserve"> has</w:t>
      </w:r>
      <w:r w:rsidRPr="005C3218">
        <w:rPr>
          <w:b/>
          <w:bCs/>
          <w:color w:val="000000"/>
        </w:rPr>
        <w:t xml:space="preserve"> </w:t>
      </w:r>
      <w:r w:rsidRPr="005C3218">
        <w:t xml:space="preserve">to explore first the possibilities of procuring the </w:t>
      </w:r>
      <w:r w:rsidR="005C3218" w:rsidRPr="005C3218">
        <w:t>bought-out</w:t>
      </w:r>
      <w:r w:rsidRPr="005C3218">
        <w:t xml:space="preserve"> items from POWERGRID approved existing vendors. In case of their unavailability / non-response, </w:t>
      </w:r>
      <w:r w:rsidRPr="005C3218">
        <w:rPr>
          <w:bCs/>
          <w:color w:val="000000"/>
        </w:rPr>
        <w:t xml:space="preserve">Contractor </w:t>
      </w:r>
      <w:r w:rsidRPr="005C3218">
        <w:rPr>
          <w:bCs/>
        </w:rPr>
        <w:t>may</w:t>
      </w:r>
      <w:r w:rsidRPr="005C3218">
        <w:t xml:space="preserve"> approach </w:t>
      </w:r>
      <w:proofErr w:type="spellStart"/>
      <w:r w:rsidRPr="005C3218">
        <w:t>P</w:t>
      </w:r>
      <w:r w:rsidR="009C58A5" w:rsidRPr="005C3218">
        <w:t>owerTel</w:t>
      </w:r>
      <w:proofErr w:type="spellEnd"/>
      <w:r w:rsidRPr="005C3218">
        <w:t xml:space="preserve"> for additional sub-vendor. In that case, the assessment report of proposed sub vendor by </w:t>
      </w:r>
      <w:r w:rsidRPr="005C3218">
        <w:rPr>
          <w:bCs/>
        </w:rPr>
        <w:t>Contractor</w:t>
      </w:r>
      <w:r w:rsidRPr="005C3218">
        <w:t xml:space="preserve"> along with the enclosures as per </w:t>
      </w:r>
      <w:r w:rsidRPr="005C3218">
        <w:rPr>
          <w:b/>
          <w:bCs/>
        </w:rPr>
        <w:t>Annexure-I</w:t>
      </w:r>
      <w:r w:rsidRPr="005C3218">
        <w:t xml:space="preserve"> shall be submitted within 60 days of the award. The proposal shall be </w:t>
      </w:r>
      <w:r w:rsidR="005C3218" w:rsidRPr="005C3218">
        <w:t>reviewed,</w:t>
      </w:r>
      <w:r w:rsidRPr="005C3218">
        <w:t xml:space="preserve"> and approval will be accorded based on the verification of the document submitted and/or after the physical assessment of the works as the case may be. The physical assessment conducted by </w:t>
      </w:r>
      <w:proofErr w:type="spellStart"/>
      <w:r w:rsidR="009C58A5" w:rsidRPr="005C3218">
        <w:t>PowerTel</w:t>
      </w:r>
      <w:proofErr w:type="spellEnd"/>
      <w:r w:rsidRPr="005C3218">
        <w:t xml:space="preserve">, if required, shall be on </w:t>
      </w:r>
      <w:r w:rsidR="005C3218" w:rsidRPr="005C3218">
        <w:t>a chargeable</w:t>
      </w:r>
      <w:r w:rsidRPr="005C3218">
        <w:t xml:space="preserve"> basis. Charges shall be as per the </w:t>
      </w:r>
      <w:proofErr w:type="spellStart"/>
      <w:r w:rsidR="007742FC" w:rsidRPr="005C3218">
        <w:t>PowerTel</w:t>
      </w:r>
      <w:proofErr w:type="spellEnd"/>
      <w:r w:rsidRPr="005C3218">
        <w:t xml:space="preserve"> norms prevailing at that time, which shall be intimated by </w:t>
      </w:r>
      <w:proofErr w:type="spellStart"/>
      <w:r w:rsidR="007742FC" w:rsidRPr="005C3218">
        <w:t>PowerTel</w:t>
      </w:r>
      <w:proofErr w:type="spellEnd"/>
      <w:r w:rsidRPr="005C3218">
        <w:t xml:space="preserve"> separately. If </w:t>
      </w:r>
      <w:r w:rsidR="005C3218" w:rsidRPr="005C3218">
        <w:t>a proposal</w:t>
      </w:r>
      <w:r w:rsidRPr="005C3218">
        <w:t xml:space="preserve"> for sub-vendor is submitted after 60 days, the contractor’s proposal normally will not be considered for subject NOA/LOA. However, </w:t>
      </w:r>
      <w:proofErr w:type="spellStart"/>
      <w:r w:rsidR="007742FC" w:rsidRPr="005C3218">
        <w:t>PowerTel</w:t>
      </w:r>
      <w:proofErr w:type="spellEnd"/>
      <w:r w:rsidRPr="005C3218">
        <w:t xml:space="preserve"> may process the case for developing more vendors for referred items, if found relevant. In all cases, </w:t>
      </w:r>
      <w:r w:rsidR="005C3218" w:rsidRPr="005C3218">
        <w:t>the contractor</w:t>
      </w:r>
      <w:r w:rsidRPr="005C3218">
        <w:rPr>
          <w:bCs/>
        </w:rPr>
        <w:t xml:space="preserve"> </w:t>
      </w:r>
      <w:r w:rsidRPr="005C3218">
        <w:t>shall ensure that Project activities do not suffer on account of delay in approval/</w:t>
      </w:r>
      <w:proofErr w:type="gramStart"/>
      <w:r w:rsidRPr="005C3218">
        <w:t>non approval</w:t>
      </w:r>
      <w:proofErr w:type="gramEnd"/>
      <w:r w:rsidRPr="005C3218">
        <w:t xml:space="preserve"> of a new sub-</w:t>
      </w:r>
      <w:r w:rsidR="005C3218" w:rsidRPr="005C3218">
        <w:t>vendor.</w:t>
      </w:r>
    </w:p>
    <w:p w14:paraId="1ABBB727" w14:textId="0077312D"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
          <w:bCs/>
        </w:rPr>
        <w:lastRenderedPageBreak/>
        <w:t>Annexure II</w:t>
      </w:r>
      <w:r w:rsidRPr="005C3218">
        <w:t xml:space="preserve"> indicates the requirement of approval of MQP (Manufacturing Quality Plan) by </w:t>
      </w:r>
      <w:proofErr w:type="spellStart"/>
      <w:r w:rsidR="007742FC" w:rsidRPr="005C3218">
        <w:t>PowerTel</w:t>
      </w:r>
      <w:proofErr w:type="spellEnd"/>
      <w:r w:rsidRPr="005C3218">
        <w:t xml:space="preserve"> and Level of inspection envisaged against each item. In this regard </w:t>
      </w:r>
      <w:proofErr w:type="spellStart"/>
      <w:r w:rsidR="007742FC" w:rsidRPr="005C3218">
        <w:t>PowerTel</w:t>
      </w:r>
      <w:proofErr w:type="spellEnd"/>
      <w:r w:rsidRPr="005C3218">
        <w:t xml:space="preserve"> explained the following: -</w:t>
      </w:r>
    </w:p>
    <w:p w14:paraId="2E6E1781" w14:textId="77777777" w:rsidR="00FD4481" w:rsidRPr="005C3218" w:rsidRDefault="00FD4481" w:rsidP="00FD4481">
      <w:pPr>
        <w:tabs>
          <w:tab w:val="left" w:pos="1260"/>
        </w:tabs>
        <w:spacing w:before="120" w:after="120" w:line="360" w:lineRule="auto"/>
        <w:ind w:left="1440"/>
        <w:jc w:val="both"/>
      </w:pPr>
      <w:r w:rsidRPr="005C3218">
        <w:rPr>
          <w:b/>
          <w:bCs/>
        </w:rPr>
        <w:t xml:space="preserve">Manufacturing Quality Plan (MQP): </w:t>
      </w:r>
      <w:r w:rsidRPr="005C3218">
        <w:t>The Manufacturing Quality Plan (MQP) shall relate to the specific &amp; objective manufacturing practices followed by manufacturer, right from procurement of raw material till final inspection &amp; testing and shall be broadly subdivided as under:</w:t>
      </w:r>
    </w:p>
    <w:p w14:paraId="50887C84" w14:textId="77777777" w:rsidR="00FD4481" w:rsidRPr="005C3218"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5C3218">
        <w:t>Raw material / bought out items and components.</w:t>
      </w:r>
    </w:p>
    <w:p w14:paraId="1F1DA6D3" w14:textId="77777777" w:rsidR="00FD4481" w:rsidRPr="005C3218"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5C3218">
        <w:t xml:space="preserve">In process inspection and test/checks to establish successful completion/accomplishment of the process. </w:t>
      </w:r>
    </w:p>
    <w:p w14:paraId="4F95C272" w14:textId="77777777" w:rsidR="00FD4481" w:rsidRPr="005C3218"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5C3218">
        <w:t>Final test/checks in accordance with relevant national / international standards / specifications.</w:t>
      </w:r>
    </w:p>
    <w:p w14:paraId="3F51686E" w14:textId="01D6166B" w:rsidR="00FD4481" w:rsidRPr="005C3218" w:rsidRDefault="00FD4481" w:rsidP="00FD4481">
      <w:pPr>
        <w:tabs>
          <w:tab w:val="left" w:pos="1260"/>
        </w:tabs>
        <w:spacing w:before="120" w:after="120" w:line="360" w:lineRule="auto"/>
        <w:ind w:left="1440"/>
        <w:jc w:val="both"/>
      </w:pPr>
      <w:r w:rsidRPr="005C3218">
        <w:t xml:space="preserve">The MQP shall also include process flow chart and list of component manufacturers and shall be generally as per </w:t>
      </w:r>
      <w:proofErr w:type="spellStart"/>
      <w:r w:rsidR="007742FC" w:rsidRPr="005C3218">
        <w:t>PowerTel</w:t>
      </w:r>
      <w:proofErr w:type="spellEnd"/>
      <w:r w:rsidRPr="005C3218">
        <w:t xml:space="preserve"> format enclosed at </w:t>
      </w:r>
      <w:r w:rsidRPr="005C3218">
        <w:rPr>
          <w:b/>
        </w:rPr>
        <w:t>Annexure – III</w:t>
      </w:r>
      <w:r w:rsidRPr="005C3218">
        <w:t xml:space="preserve"> and also in line with </w:t>
      </w:r>
      <w:proofErr w:type="spellStart"/>
      <w:r w:rsidR="007742FC" w:rsidRPr="005C3218">
        <w:t>PowerTel</w:t>
      </w:r>
      <w:proofErr w:type="spellEnd"/>
      <w:r w:rsidRPr="005C3218">
        <w:t xml:space="preserve"> standard MQP</w:t>
      </w:r>
    </w:p>
    <w:p w14:paraId="312015B5" w14:textId="2B01E4D8" w:rsidR="00FD4481" w:rsidRPr="005C3218" w:rsidRDefault="00FD4481" w:rsidP="00FD4481">
      <w:pPr>
        <w:tabs>
          <w:tab w:val="left" w:pos="1260"/>
        </w:tabs>
        <w:spacing w:before="120" w:after="120" w:line="360" w:lineRule="auto"/>
        <w:ind w:left="1440"/>
        <w:jc w:val="both"/>
      </w:pPr>
      <w:r w:rsidRPr="005C3218">
        <w:rPr>
          <w:b/>
          <w:bCs/>
        </w:rPr>
        <w:t>Inspection Levels</w:t>
      </w:r>
      <w:r w:rsidRPr="005C3218">
        <w:t xml:space="preserve">: For implementation of projects in a time bound manner and to avoid any delay in deputation of </w:t>
      </w:r>
      <w:proofErr w:type="spellStart"/>
      <w:r w:rsidR="007742FC" w:rsidRPr="005C3218">
        <w:t>PowerTel</w:t>
      </w:r>
      <w:proofErr w:type="spellEnd"/>
      <w:r w:rsidRPr="005C3218">
        <w:t xml:space="preserve"> or its authorized representative, involvement of </w:t>
      </w:r>
      <w:proofErr w:type="spellStart"/>
      <w:r w:rsidR="007742FC" w:rsidRPr="005C3218">
        <w:t>PowerTel</w:t>
      </w:r>
      <w:proofErr w:type="spellEnd"/>
      <w:r w:rsidRPr="005C3218">
        <w:t xml:space="preserve"> for inspection of various items / equipment will be based on the level below:  </w:t>
      </w:r>
    </w:p>
    <w:p w14:paraId="36EDA11D" w14:textId="4839E745" w:rsidR="00FD4481" w:rsidRPr="005C3218" w:rsidRDefault="00FD4481" w:rsidP="00FD4481">
      <w:pPr>
        <w:tabs>
          <w:tab w:val="left" w:pos="1260"/>
        </w:tabs>
        <w:spacing w:before="120" w:after="120" w:line="360" w:lineRule="auto"/>
        <w:ind w:left="1440"/>
        <w:jc w:val="both"/>
        <w:rPr>
          <w:color w:val="000000"/>
        </w:rPr>
      </w:pPr>
      <w:r w:rsidRPr="005C3218">
        <w:rPr>
          <w:b/>
          <w:bCs/>
          <w:color w:val="000000"/>
        </w:rPr>
        <w:t>Level –I</w:t>
      </w:r>
      <w:r w:rsidRPr="005C3218">
        <w:rPr>
          <w:color w:val="000000"/>
        </w:rPr>
        <w:t xml:space="preserve">:  </w:t>
      </w:r>
      <w:r w:rsidRPr="005C3218">
        <w:rPr>
          <w:bCs/>
        </w:rPr>
        <w:t xml:space="preserve"> Contractor has </w:t>
      </w:r>
      <w:r w:rsidRPr="005C3218">
        <w:rPr>
          <w:color w:val="000000"/>
        </w:rPr>
        <w:t xml:space="preserve">to raise all inspection calls and review the report of tests carried out by the manufacturer, on his own, as per applicable standards / specification, and submit to concerned </w:t>
      </w:r>
      <w:proofErr w:type="spellStart"/>
      <w:r w:rsidR="007742FC" w:rsidRPr="005C3218">
        <w:rPr>
          <w:color w:val="000000"/>
        </w:rPr>
        <w:t>PowerTel</w:t>
      </w:r>
      <w:proofErr w:type="spellEnd"/>
      <w:r w:rsidRPr="005C3218">
        <w:rPr>
          <w:color w:val="000000"/>
        </w:rPr>
        <w:t xml:space="preserve"> inspection office. CIP / MICC will be issued by </w:t>
      </w:r>
      <w:proofErr w:type="spellStart"/>
      <w:r w:rsidR="007742FC" w:rsidRPr="005C3218">
        <w:rPr>
          <w:color w:val="000000"/>
        </w:rPr>
        <w:t>PowerTel</w:t>
      </w:r>
      <w:proofErr w:type="spellEnd"/>
      <w:r w:rsidRPr="005C3218">
        <w:rPr>
          <w:color w:val="000000"/>
        </w:rPr>
        <w:t xml:space="preserve"> based on review of test reports / certificates of manufacturers. </w:t>
      </w:r>
    </w:p>
    <w:p w14:paraId="554A9FA3" w14:textId="500E19C1" w:rsidR="00FD4481" w:rsidRPr="005C3218" w:rsidRDefault="00FD4481" w:rsidP="00FD4481">
      <w:pPr>
        <w:tabs>
          <w:tab w:val="left" w:pos="1260"/>
        </w:tabs>
        <w:spacing w:before="120" w:after="120" w:line="360" w:lineRule="auto"/>
        <w:ind w:left="1440"/>
        <w:jc w:val="both"/>
        <w:rPr>
          <w:color w:val="000000"/>
        </w:rPr>
      </w:pPr>
      <w:r w:rsidRPr="005C3218">
        <w:rPr>
          <w:b/>
          <w:bCs/>
          <w:color w:val="000000"/>
        </w:rPr>
        <w:t>Level – II</w:t>
      </w:r>
      <w:r w:rsidRPr="005C3218">
        <w:rPr>
          <w:color w:val="000000"/>
        </w:rPr>
        <w:t xml:space="preserve">: </w:t>
      </w:r>
      <w:r w:rsidRPr="005C3218">
        <w:rPr>
          <w:bCs/>
        </w:rPr>
        <w:t xml:space="preserve"> Contractor has </w:t>
      </w:r>
      <w:r w:rsidRPr="005C3218">
        <w:rPr>
          <w:color w:val="000000"/>
        </w:rPr>
        <w:t xml:space="preserve">to raise all inspection calls and carry out the inspection on behalf of </w:t>
      </w:r>
      <w:proofErr w:type="spellStart"/>
      <w:r w:rsidR="007742FC" w:rsidRPr="005C3218">
        <w:rPr>
          <w:color w:val="000000"/>
        </w:rPr>
        <w:t>PowerTel</w:t>
      </w:r>
      <w:proofErr w:type="spellEnd"/>
      <w:r w:rsidRPr="005C3218">
        <w:rPr>
          <w:color w:val="000000"/>
        </w:rPr>
        <w:t xml:space="preserve"> on the proposed date of inspection. However, in case </w:t>
      </w:r>
      <w:proofErr w:type="spellStart"/>
      <w:r w:rsidR="007742FC" w:rsidRPr="005C3218">
        <w:rPr>
          <w:color w:val="000000"/>
        </w:rPr>
        <w:t>PowerTel</w:t>
      </w:r>
      <w:proofErr w:type="spellEnd"/>
      <w:r w:rsidRPr="005C3218">
        <w:rPr>
          <w:color w:val="000000"/>
        </w:rPr>
        <w:t xml:space="preserve"> wishes to associate itself during inspection, the </w:t>
      </w:r>
      <w:r w:rsidRPr="005C3218">
        <w:rPr>
          <w:color w:val="000000"/>
        </w:rPr>
        <w:lastRenderedPageBreak/>
        <w:t>same would be intimated to</w:t>
      </w:r>
      <w:r w:rsidRPr="005C3218">
        <w:rPr>
          <w:bCs/>
        </w:rPr>
        <w:t xml:space="preserve"> Contractor </w:t>
      </w:r>
      <w:r w:rsidRPr="005C3218">
        <w:rPr>
          <w:color w:val="000000"/>
        </w:rPr>
        <w:t xml:space="preserve">and CIP/MICC will be issued by </w:t>
      </w:r>
      <w:proofErr w:type="spellStart"/>
      <w:r w:rsidR="007742FC" w:rsidRPr="005C3218">
        <w:rPr>
          <w:color w:val="000000"/>
        </w:rPr>
        <w:t>PowerTel</w:t>
      </w:r>
      <w:proofErr w:type="spellEnd"/>
      <w:r w:rsidRPr="005C3218">
        <w:rPr>
          <w:color w:val="000000"/>
        </w:rPr>
        <w:t xml:space="preserve">. Else, </w:t>
      </w:r>
      <w:r w:rsidRPr="005C3218">
        <w:rPr>
          <w:bCs/>
        </w:rPr>
        <w:t xml:space="preserve">Contractor </w:t>
      </w:r>
      <w:r w:rsidRPr="005C3218">
        <w:rPr>
          <w:color w:val="000000"/>
        </w:rPr>
        <w:t xml:space="preserve">would submit their witnessed test report / certificates to </w:t>
      </w:r>
      <w:proofErr w:type="spellStart"/>
      <w:r w:rsidR="007742FC" w:rsidRPr="005C3218">
        <w:rPr>
          <w:color w:val="000000"/>
        </w:rPr>
        <w:t>PowerTel</w:t>
      </w:r>
      <w:proofErr w:type="spellEnd"/>
      <w:r w:rsidRPr="005C3218">
        <w:rPr>
          <w:color w:val="000000"/>
        </w:rPr>
        <w:t xml:space="preserve">. CIP/MICC will be issued by </w:t>
      </w:r>
      <w:proofErr w:type="spellStart"/>
      <w:r w:rsidR="007742FC" w:rsidRPr="005C3218">
        <w:rPr>
          <w:color w:val="000000"/>
        </w:rPr>
        <w:t>PowerTel</w:t>
      </w:r>
      <w:proofErr w:type="spellEnd"/>
      <w:r w:rsidRPr="005C3218">
        <w:rPr>
          <w:color w:val="000000"/>
        </w:rPr>
        <w:t xml:space="preserve"> based on review of these test reports / certificates. </w:t>
      </w:r>
    </w:p>
    <w:p w14:paraId="2ADB22B5" w14:textId="0CA8DBF4" w:rsidR="00FD4481" w:rsidRPr="005C3218" w:rsidRDefault="00FD4481" w:rsidP="00FD4481">
      <w:pPr>
        <w:tabs>
          <w:tab w:val="left" w:pos="1260"/>
        </w:tabs>
        <w:spacing w:before="120" w:after="120" w:line="360" w:lineRule="auto"/>
        <w:ind w:left="1440"/>
        <w:jc w:val="both"/>
        <w:rPr>
          <w:color w:val="000000"/>
        </w:rPr>
      </w:pPr>
      <w:r w:rsidRPr="005C3218">
        <w:rPr>
          <w:b/>
          <w:bCs/>
          <w:color w:val="000000"/>
        </w:rPr>
        <w:t>Level – III</w:t>
      </w:r>
      <w:r w:rsidRPr="005C3218">
        <w:rPr>
          <w:color w:val="000000"/>
        </w:rPr>
        <w:t xml:space="preserve">: </w:t>
      </w:r>
      <w:r w:rsidRPr="005C3218">
        <w:rPr>
          <w:bCs/>
        </w:rPr>
        <w:t xml:space="preserve"> Contractor has </w:t>
      </w:r>
      <w:r w:rsidRPr="005C3218">
        <w:rPr>
          <w:color w:val="000000"/>
        </w:rPr>
        <w:t xml:space="preserve">to raise inspection calls for both, stage (as applicable) &amp; final inspection and carry out the stage inspections on behalf of </w:t>
      </w:r>
      <w:proofErr w:type="spellStart"/>
      <w:r w:rsidR="007742FC" w:rsidRPr="005C3218">
        <w:rPr>
          <w:color w:val="000000"/>
        </w:rPr>
        <w:t>PowerTel</w:t>
      </w:r>
      <w:proofErr w:type="spellEnd"/>
      <w:r w:rsidRPr="005C3218">
        <w:rPr>
          <w:color w:val="000000"/>
        </w:rPr>
        <w:t xml:space="preserve"> on the proposed date of inspection. However, in case </w:t>
      </w:r>
      <w:proofErr w:type="spellStart"/>
      <w:r w:rsidR="007742FC" w:rsidRPr="005C3218">
        <w:rPr>
          <w:color w:val="000000"/>
        </w:rPr>
        <w:t>PowerTel</w:t>
      </w:r>
      <w:proofErr w:type="spellEnd"/>
      <w:r w:rsidRPr="005C3218">
        <w:rPr>
          <w:color w:val="000000"/>
        </w:rPr>
        <w:t xml:space="preserve"> wishes to associate itself during stage inspection, the same would be intimated to </w:t>
      </w:r>
      <w:r w:rsidRPr="005C3218">
        <w:rPr>
          <w:bCs/>
        </w:rPr>
        <w:t xml:space="preserve">Contractor </w:t>
      </w:r>
      <w:r w:rsidRPr="005C3218">
        <w:rPr>
          <w:color w:val="000000"/>
        </w:rPr>
        <w:t xml:space="preserve">and CIP will be issued by </w:t>
      </w:r>
      <w:proofErr w:type="spellStart"/>
      <w:r w:rsidR="007742FC" w:rsidRPr="005C3218">
        <w:rPr>
          <w:color w:val="000000"/>
        </w:rPr>
        <w:t>PowerTel</w:t>
      </w:r>
      <w:proofErr w:type="spellEnd"/>
      <w:r w:rsidRPr="005C3218">
        <w:rPr>
          <w:color w:val="000000"/>
        </w:rPr>
        <w:t xml:space="preserve">. Else, </w:t>
      </w:r>
      <w:r w:rsidRPr="005C3218">
        <w:rPr>
          <w:bCs/>
        </w:rPr>
        <w:t xml:space="preserve">Contractor </w:t>
      </w:r>
      <w:r w:rsidRPr="005C3218">
        <w:rPr>
          <w:color w:val="000000"/>
        </w:rPr>
        <w:t xml:space="preserve">would submit their witnessed test report / certificates of stage inspection after their own review and CIP will be issued by </w:t>
      </w:r>
      <w:proofErr w:type="spellStart"/>
      <w:r w:rsidR="007742FC" w:rsidRPr="005C3218">
        <w:rPr>
          <w:color w:val="000000"/>
        </w:rPr>
        <w:t>PowerTel</w:t>
      </w:r>
      <w:proofErr w:type="spellEnd"/>
      <w:r w:rsidRPr="005C3218">
        <w:rPr>
          <w:color w:val="000000"/>
        </w:rPr>
        <w:t xml:space="preserve"> based on review of these test reports / certificates. Final inspection will be carried out by </w:t>
      </w:r>
      <w:proofErr w:type="spellStart"/>
      <w:r w:rsidR="007742FC" w:rsidRPr="005C3218">
        <w:rPr>
          <w:color w:val="000000"/>
        </w:rPr>
        <w:t>PowerTel</w:t>
      </w:r>
      <w:proofErr w:type="spellEnd"/>
      <w:r w:rsidRPr="005C3218">
        <w:rPr>
          <w:color w:val="000000"/>
        </w:rPr>
        <w:t xml:space="preserve"> and CIP/MICC will be issued by </w:t>
      </w:r>
      <w:proofErr w:type="spellStart"/>
      <w:r w:rsidR="007742FC" w:rsidRPr="005C3218">
        <w:rPr>
          <w:color w:val="000000"/>
        </w:rPr>
        <w:t>PowerTel</w:t>
      </w:r>
      <w:proofErr w:type="spellEnd"/>
      <w:r w:rsidRPr="005C3218">
        <w:rPr>
          <w:color w:val="000000"/>
        </w:rPr>
        <w:t xml:space="preserve">.  </w:t>
      </w:r>
    </w:p>
    <w:p w14:paraId="33CF4236" w14:textId="2B906459" w:rsidR="00FD4481" w:rsidRPr="005C3218" w:rsidRDefault="00FD4481" w:rsidP="00FD4481">
      <w:pPr>
        <w:tabs>
          <w:tab w:val="left" w:pos="1260"/>
          <w:tab w:val="left" w:pos="9270"/>
        </w:tabs>
        <w:spacing w:before="120" w:after="120" w:line="360" w:lineRule="auto"/>
        <w:ind w:left="1440"/>
        <w:jc w:val="both"/>
        <w:rPr>
          <w:color w:val="000000"/>
        </w:rPr>
      </w:pPr>
      <w:r w:rsidRPr="005C3218">
        <w:rPr>
          <w:b/>
          <w:bCs/>
          <w:color w:val="000000"/>
        </w:rPr>
        <w:t>Level – IV</w:t>
      </w:r>
      <w:r w:rsidRPr="005C3218">
        <w:rPr>
          <w:color w:val="000000"/>
        </w:rPr>
        <w:t xml:space="preserve">:  </w:t>
      </w:r>
      <w:proofErr w:type="spellStart"/>
      <w:r w:rsidR="007742FC" w:rsidRPr="005C3218">
        <w:rPr>
          <w:color w:val="000000"/>
        </w:rPr>
        <w:t>PowerTel</w:t>
      </w:r>
      <w:proofErr w:type="spellEnd"/>
      <w:r w:rsidRPr="005C3218">
        <w:rPr>
          <w:color w:val="000000"/>
        </w:rPr>
        <w:t xml:space="preserve"> will carry out the inspection for both stage &amp; final inspection</w:t>
      </w:r>
      <w:r w:rsidRPr="005C3218">
        <w:rPr>
          <w:bCs/>
        </w:rPr>
        <w:t xml:space="preserve"> </w:t>
      </w:r>
      <w:r w:rsidRPr="005C3218">
        <w:rPr>
          <w:color w:val="000000"/>
        </w:rPr>
        <w:t xml:space="preserve">and CIP/MICC will be issued by </w:t>
      </w:r>
      <w:proofErr w:type="spellStart"/>
      <w:r w:rsidR="007742FC" w:rsidRPr="005C3218">
        <w:rPr>
          <w:color w:val="000000"/>
        </w:rPr>
        <w:t>PowerTel</w:t>
      </w:r>
      <w:proofErr w:type="spellEnd"/>
      <w:r w:rsidRPr="005C3218">
        <w:rPr>
          <w:color w:val="000000"/>
        </w:rPr>
        <w:t xml:space="preserve">. </w:t>
      </w:r>
    </w:p>
    <w:p w14:paraId="312BDDE5" w14:textId="40E67DC9" w:rsidR="00FD4481" w:rsidRPr="005C3218" w:rsidRDefault="00FD4481" w:rsidP="00FD4481">
      <w:pPr>
        <w:tabs>
          <w:tab w:val="left" w:pos="1260"/>
        </w:tabs>
        <w:spacing w:before="120" w:after="120" w:line="360" w:lineRule="auto"/>
        <w:ind w:left="1440"/>
        <w:jc w:val="both"/>
        <w:rPr>
          <w:color w:val="000000"/>
        </w:rPr>
      </w:pPr>
      <w:r w:rsidRPr="005C3218">
        <w:rPr>
          <w:color w:val="000000"/>
        </w:rPr>
        <w:t xml:space="preserve">In case of off-shore supply items/equipment, the inspection &amp; test plan (ITP) is to be submitted for </w:t>
      </w:r>
      <w:proofErr w:type="spellStart"/>
      <w:r w:rsidR="007742FC" w:rsidRPr="005C3218">
        <w:rPr>
          <w:color w:val="000000"/>
        </w:rPr>
        <w:t>PowerTel</w:t>
      </w:r>
      <w:r w:rsidRPr="005C3218">
        <w:rPr>
          <w:color w:val="000000"/>
        </w:rPr>
        <w:t>’s</w:t>
      </w:r>
      <w:proofErr w:type="spellEnd"/>
      <w:r w:rsidRPr="005C3218">
        <w:rPr>
          <w:color w:val="000000"/>
        </w:rPr>
        <w:t xml:space="preserve"> approval.</w:t>
      </w:r>
    </w:p>
    <w:p w14:paraId="7AEC7095" w14:textId="65746587"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The procedure for giving inspection call, organization structure, deviation-disposal and documentation requirement as explained above, shall be followed by contractor and submit inspection calls over internet through POWERGRID</w:t>
      </w:r>
      <w:r w:rsidR="007742FC" w:rsidRPr="005C3218">
        <w:t xml:space="preserve">/ </w:t>
      </w:r>
      <w:proofErr w:type="spellStart"/>
      <w:r w:rsidR="007742FC" w:rsidRPr="005C3218">
        <w:t>PowerTel</w:t>
      </w:r>
      <w:proofErr w:type="spellEnd"/>
      <w:r w:rsidRPr="005C3218">
        <w:t xml:space="preserve"> website. The required vendor code and password to enable raising inspection call will be furnished to the </w:t>
      </w:r>
      <w:r w:rsidRPr="005C3218">
        <w:rPr>
          <w:bCs/>
        </w:rPr>
        <w:t xml:space="preserve">Contractor </w:t>
      </w:r>
      <w:r w:rsidRPr="005C3218">
        <w:t xml:space="preserve">within 30 days of award of contract. After raising the inspection calls on the ICMS, </w:t>
      </w:r>
      <w:r w:rsidRPr="005C3218">
        <w:rPr>
          <w:bCs/>
        </w:rPr>
        <w:t xml:space="preserve">Contractor </w:t>
      </w:r>
      <w:r w:rsidRPr="005C3218">
        <w:t>shall then proceed as per the message of that particular call which is available on the message board of ICMS. All inspection calls for overseas material shall be given at least six (6) weeks in advance and for indigenous materials at least four (4) weeks in advance.</w:t>
      </w:r>
    </w:p>
    <w:p w14:paraId="5BA7EE87" w14:textId="77777777"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has </w:t>
      </w:r>
      <w:r w:rsidRPr="005C3218">
        <w:t xml:space="preserve">to implement the above inspection levels, particularly for the </w:t>
      </w:r>
      <w:r w:rsidRPr="005C3218">
        <w:lastRenderedPageBreak/>
        <w:t xml:space="preserve">quality control and inspection at their sub-vendor’s works, they would depute their sufficiently qualified &amp; experienced manpower in their Quality Control and inspection department. Further, to assure quality of construction of Project, </w:t>
      </w:r>
      <w:r w:rsidRPr="005C3218">
        <w:rPr>
          <w:bCs/>
        </w:rPr>
        <w:t>Contractor has</w:t>
      </w:r>
      <w:r w:rsidRPr="005C3218">
        <w:t xml:space="preserve"> a separate workforce having appropriate qualification and experience for maintaining quality requirement during construction with applicable FQP (Field Quality Plan). </w:t>
      </w:r>
    </w:p>
    <w:p w14:paraId="5476882F" w14:textId="59F81E4C"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w:t>
      </w:r>
      <w:r w:rsidRPr="005C3218">
        <w:t xml:space="preserve">shall ensure that order for items where MQP is required will be placed only on vendors having valid Manufacturing Quality Plan and where the supplier’s MQP is either not valid or has not been approved by </w:t>
      </w:r>
      <w:proofErr w:type="spellStart"/>
      <w:r w:rsidR="007742FC" w:rsidRPr="005C3218">
        <w:t>PowerTel</w:t>
      </w:r>
      <w:proofErr w:type="spellEnd"/>
      <w:r w:rsidRPr="005C3218">
        <w:t xml:space="preserve">, the same shall be generally submitted as per </w:t>
      </w:r>
      <w:proofErr w:type="spellStart"/>
      <w:r w:rsidR="007742FC" w:rsidRPr="005C3218">
        <w:t>PowerTel</w:t>
      </w:r>
      <w:proofErr w:type="spellEnd"/>
      <w:r w:rsidRPr="005C3218">
        <w:t xml:space="preserve"> format No.MR/QA&amp;I/02 (copy enclosed as </w:t>
      </w:r>
      <w:r w:rsidRPr="005C3218">
        <w:rPr>
          <w:b/>
          <w:bCs/>
        </w:rPr>
        <w:t>Annexure – III</w:t>
      </w:r>
      <w:r w:rsidRPr="005C3218">
        <w:t xml:space="preserve">) within 60 days from date of LOA. Manufacturing, however, shall be taken up only after approval of MQP by </w:t>
      </w:r>
      <w:proofErr w:type="spellStart"/>
      <w:r w:rsidR="007742FC" w:rsidRPr="005C3218">
        <w:t>PowerTel</w:t>
      </w:r>
      <w:proofErr w:type="spellEnd"/>
      <w:r w:rsidRPr="005C3218">
        <w:t>.</w:t>
      </w:r>
    </w:p>
    <w:p w14:paraId="6253566D" w14:textId="560A0C21"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Items not covered under MQPs shall be offered for inspection as per </w:t>
      </w:r>
      <w:proofErr w:type="spellStart"/>
      <w:r w:rsidR="007742FC" w:rsidRPr="005C3218">
        <w:t>PowerTel</w:t>
      </w:r>
      <w:proofErr w:type="spellEnd"/>
      <w:r w:rsidRPr="005C3218">
        <w:t xml:space="preserve"> LOA/ Technical Specifications/ </w:t>
      </w:r>
      <w:proofErr w:type="spellStart"/>
      <w:r w:rsidR="007742FC" w:rsidRPr="005C3218">
        <w:t>PowerTel</w:t>
      </w:r>
      <w:proofErr w:type="spellEnd"/>
      <w:r w:rsidRPr="005C3218">
        <w:t xml:space="preserve"> approved data sheets/ </w:t>
      </w:r>
      <w:proofErr w:type="spellStart"/>
      <w:r w:rsidR="007742FC" w:rsidRPr="005C3218">
        <w:t>PowerTel</w:t>
      </w:r>
      <w:proofErr w:type="spellEnd"/>
      <w:r w:rsidRPr="005C3218">
        <w:t xml:space="preserve"> approved drawings and relevant Indian / International standards. For offshore items, </w:t>
      </w:r>
      <w:r w:rsidRPr="005C3218">
        <w:rPr>
          <w:bCs/>
        </w:rPr>
        <w:t>Contractor has</w:t>
      </w:r>
      <w:r w:rsidRPr="005C3218">
        <w:t xml:space="preserve"> to offer the internal test reports of the equipment for review during </w:t>
      </w:r>
      <w:proofErr w:type="spellStart"/>
      <w:r w:rsidRPr="005C3218">
        <w:t>P</w:t>
      </w:r>
      <w:r w:rsidR="005A0BCB" w:rsidRPr="005C3218">
        <w:t>owerTel</w:t>
      </w:r>
      <w:proofErr w:type="spellEnd"/>
      <w:r w:rsidRPr="005C3218">
        <w:t xml:space="preserve"> inspection.</w:t>
      </w:r>
    </w:p>
    <w:p w14:paraId="32278E42" w14:textId="05E332BC" w:rsidR="00FD4481" w:rsidRPr="005C3218" w:rsidRDefault="007742FC" w:rsidP="00FD4481">
      <w:pPr>
        <w:pStyle w:val="Level2"/>
        <w:numPr>
          <w:ilvl w:val="2"/>
          <w:numId w:val="60"/>
        </w:numPr>
        <w:tabs>
          <w:tab w:val="left" w:pos="-1440"/>
        </w:tabs>
        <w:spacing w:before="120" w:after="120" w:line="360" w:lineRule="auto"/>
        <w:ind w:left="1440"/>
        <w:jc w:val="both"/>
        <w:outlineLvl w:val="1"/>
      </w:pPr>
      <w:proofErr w:type="spellStart"/>
      <w:r w:rsidRPr="005C3218">
        <w:t>PowerTel</w:t>
      </w:r>
      <w:proofErr w:type="spellEnd"/>
      <w:r w:rsidR="00FD4481" w:rsidRPr="005C3218">
        <w:t xml:space="preserve">, his duly authorized representative and/or outside   inspection  agency  acting on  behalf  of  the </w:t>
      </w:r>
      <w:proofErr w:type="spellStart"/>
      <w:r w:rsidRPr="005C3218">
        <w:t>PowerTel</w:t>
      </w:r>
      <w:proofErr w:type="spellEnd"/>
      <w:r w:rsidR="00FD4481" w:rsidRPr="005C3218">
        <w:t xml:space="preserve">  shall have at all reasonable times  access  to  </w:t>
      </w:r>
      <w:r w:rsidR="00FD4481" w:rsidRPr="005C3218">
        <w:rPr>
          <w:bCs/>
        </w:rPr>
        <w:t xml:space="preserve"> Contractor’s </w:t>
      </w:r>
      <w:r w:rsidR="00FD4481" w:rsidRPr="005C3218">
        <w:t xml:space="preserve"> premises or manufacturer works and shall  have  the power  at all reasonable  times to ensure that proper Quality Management practices / norms are adhered to,  inspect  and  examine the  materials &amp; workmanship of the Works, to carry out Quality/Surveillance  Audit during  manufacture  or erection and if part of  the  Works  is being  manufactured  or assembled at other  premises or works. </w:t>
      </w:r>
      <w:r w:rsidR="00FD4481" w:rsidRPr="005C3218">
        <w:rPr>
          <w:bCs/>
        </w:rPr>
        <w:t xml:space="preserve"> Contractor </w:t>
      </w:r>
      <w:r w:rsidR="00FD4481" w:rsidRPr="005C3218">
        <w:t xml:space="preserve">shall obtain permission for the </w:t>
      </w:r>
      <w:proofErr w:type="spellStart"/>
      <w:r w:rsidRPr="005C3218">
        <w:t>PowerTel</w:t>
      </w:r>
      <w:proofErr w:type="spellEnd"/>
      <w:r w:rsidR="00FD4481" w:rsidRPr="005C3218">
        <w:t xml:space="preserve"> and for his duly authorized representative to </w:t>
      </w:r>
      <w:proofErr w:type="gramStart"/>
      <w:r w:rsidR="00FD4481" w:rsidRPr="005C3218">
        <w:t>inspect  as</w:t>
      </w:r>
      <w:proofErr w:type="gramEnd"/>
      <w:r w:rsidR="00FD4481" w:rsidRPr="005C3218">
        <w:t xml:space="preserve"> if the items were manufactured or  assembled on </w:t>
      </w:r>
      <w:r w:rsidR="00FD4481" w:rsidRPr="005C3218">
        <w:rPr>
          <w:bCs/>
        </w:rPr>
        <w:t xml:space="preserve"> Contractor’s</w:t>
      </w:r>
      <w:r w:rsidR="00FD4481" w:rsidRPr="005C3218">
        <w:t xml:space="preserve"> own premises or works.  The item/equipment, if found unsatisfactory with </w:t>
      </w:r>
      <w:r w:rsidR="00FD4481" w:rsidRPr="005C3218">
        <w:lastRenderedPageBreak/>
        <w:t xml:space="preserve">respect to workmanship or material, is liable to be rejected.  The observations for improvements during product/ process inspection by </w:t>
      </w:r>
      <w:proofErr w:type="spellStart"/>
      <w:r w:rsidRPr="005C3218">
        <w:t>PowerTel</w:t>
      </w:r>
      <w:proofErr w:type="spellEnd"/>
      <w:r w:rsidR="00FD4481" w:rsidRPr="005C3218">
        <w:t xml:space="preserve"> shall be recorded in Quality Improvement Register (available &amp; maintained at works) for review &amp; timely compliance of observations.</w:t>
      </w:r>
    </w:p>
    <w:p w14:paraId="32893AB7" w14:textId="31FF9E65"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w:t>
      </w:r>
      <w:r w:rsidRPr="005C3218">
        <w:t xml:space="preserve">shall be supplying various items as per requirements of technical specifications and that they have not taken any deviation regarding quality matters, routine and acceptance tests as per specifications except those already discussed and agreed with </w:t>
      </w:r>
      <w:proofErr w:type="spellStart"/>
      <w:r w:rsidR="007742FC" w:rsidRPr="005C3218">
        <w:t>PowerTel</w:t>
      </w:r>
      <w:proofErr w:type="spellEnd"/>
      <w:r w:rsidRPr="005C3218">
        <w:t xml:space="preserve"> Engineering during post-bid discussions.  Any other deviations regarding Quality matters, routine and acceptance tests, explicit or implicit stand withdrawn.</w:t>
      </w:r>
    </w:p>
    <w:p w14:paraId="559E55EC" w14:textId="793F893B" w:rsidR="00FD4481" w:rsidRPr="005C3218" w:rsidRDefault="007742FC" w:rsidP="00FD4481">
      <w:pPr>
        <w:pStyle w:val="Level2"/>
        <w:numPr>
          <w:ilvl w:val="2"/>
          <w:numId w:val="60"/>
        </w:numPr>
        <w:tabs>
          <w:tab w:val="left" w:pos="-1440"/>
        </w:tabs>
        <w:spacing w:before="120" w:after="120" w:line="360" w:lineRule="auto"/>
        <w:ind w:left="1440"/>
        <w:jc w:val="both"/>
        <w:outlineLvl w:val="1"/>
      </w:pPr>
      <w:proofErr w:type="spellStart"/>
      <w:r w:rsidRPr="005C3218">
        <w:t>PowerTel</w:t>
      </w:r>
      <w:proofErr w:type="spellEnd"/>
      <w:r w:rsidR="00FD4481" w:rsidRPr="005C3218">
        <w:t xml:space="preserve"> reserves the right to witness any or all type tests, acceptance and routine tests specified for which </w:t>
      </w:r>
      <w:r w:rsidR="00FD4481" w:rsidRPr="005C3218">
        <w:rPr>
          <w:bCs/>
        </w:rPr>
        <w:t xml:space="preserve">Contractor </w:t>
      </w:r>
      <w:r w:rsidR="00FD4481" w:rsidRPr="005C3218">
        <w:t xml:space="preserve">shall give </w:t>
      </w:r>
      <w:proofErr w:type="spellStart"/>
      <w:r w:rsidRPr="005C3218">
        <w:t>PowerTel</w:t>
      </w:r>
      <w:proofErr w:type="spellEnd"/>
      <w:r w:rsidR="00FD4481" w:rsidRPr="005C3218">
        <w:t xml:space="preserve"> Seven (7)   days written notice of any material being ready </w:t>
      </w:r>
      <w:proofErr w:type="gramStart"/>
      <w:r w:rsidR="00FD4481" w:rsidRPr="005C3218">
        <w:t>for  testing</w:t>
      </w:r>
      <w:proofErr w:type="gramEnd"/>
      <w:r w:rsidR="00FD4481" w:rsidRPr="005C3218">
        <w:t xml:space="preserve"> for each stage of testing as   identified  in the approved quality plan as customer inspection  point(CIP) for indigenous  inspections.  All inspection calls for overseas material shall be given at least six (6) weeks in advance. Such tests shall be to </w:t>
      </w:r>
      <w:r w:rsidR="00FD4481" w:rsidRPr="005C3218">
        <w:rPr>
          <w:bCs/>
        </w:rPr>
        <w:t>Contractor’s</w:t>
      </w:r>
      <w:r w:rsidR="00FD4481" w:rsidRPr="005C3218">
        <w:t xml:space="preserve"> account except for the expenses of the Inspection Engineer.  </w:t>
      </w:r>
      <w:proofErr w:type="spellStart"/>
      <w:r w:rsidRPr="005C3218">
        <w:t>PowerTel</w:t>
      </w:r>
      <w:proofErr w:type="spellEnd"/>
      <w:r w:rsidR="00FD4481" w:rsidRPr="005C3218">
        <w:t xml:space="preserve">, unless witnessing of the tests is waived by </w:t>
      </w:r>
      <w:proofErr w:type="spellStart"/>
      <w:r w:rsidRPr="005C3218">
        <w:t>PowerTel</w:t>
      </w:r>
      <w:proofErr w:type="spellEnd"/>
      <w:r w:rsidR="00FD4481" w:rsidRPr="005C3218">
        <w:t xml:space="preserve">, will attend such tests within Twenty one (21) days </w:t>
      </w:r>
      <w:proofErr w:type="gramStart"/>
      <w:r w:rsidR="00FD4481" w:rsidRPr="005C3218">
        <w:t>of  the</w:t>
      </w:r>
      <w:proofErr w:type="gramEnd"/>
      <w:r w:rsidR="00FD4481" w:rsidRPr="005C3218">
        <w:t xml:space="preserve"> date  of which the equipment is notified as being  ready for  test/inspection, failing which </w:t>
      </w:r>
      <w:r w:rsidR="00FD4481" w:rsidRPr="005C3218">
        <w:rPr>
          <w:bCs/>
        </w:rPr>
        <w:t xml:space="preserve"> Contractor</w:t>
      </w:r>
      <w:r w:rsidR="00FD4481" w:rsidRPr="005C3218">
        <w:t xml:space="preserve">  may proceed with the test which shall be deemed to have been made in the Inspector’s presence and he shall  forthwith forward  to  the  Inspector six copies  of  tests,  duly certified. </w:t>
      </w:r>
      <w:r w:rsidR="00FD4481" w:rsidRPr="005C3218">
        <w:rPr>
          <w:bCs/>
        </w:rPr>
        <w:t xml:space="preserve">Contractor </w:t>
      </w:r>
      <w:r w:rsidR="00FD4481" w:rsidRPr="005C3218">
        <w:t xml:space="preserve">shall ensure, before   giving notice for type test, that all drawings and quality plans have been got approved.  The equipment shall be dispatched to site only after approval of Routine and Acceptance test results and Issuance of Dispatch Clearance in writing by the </w:t>
      </w:r>
      <w:proofErr w:type="spellStart"/>
      <w:r w:rsidRPr="005C3218">
        <w:t>PowerTel</w:t>
      </w:r>
      <w:proofErr w:type="spellEnd"/>
      <w:r w:rsidR="00FD4481" w:rsidRPr="005C3218">
        <w:t xml:space="preserve">. CIP/Material Inspection clearance certificate (MICC) shall be issued by </w:t>
      </w:r>
      <w:proofErr w:type="spellStart"/>
      <w:r w:rsidRPr="005C3218">
        <w:t>PowerTel</w:t>
      </w:r>
      <w:proofErr w:type="spellEnd"/>
      <w:r w:rsidR="00FD4481" w:rsidRPr="005C3218">
        <w:t xml:space="preserve"> after inspection of the equipment or review of test reports as applicable.  </w:t>
      </w:r>
      <w:proofErr w:type="spellStart"/>
      <w:r w:rsidRPr="005C3218">
        <w:t>PowerTel</w:t>
      </w:r>
      <w:proofErr w:type="spellEnd"/>
      <w:r w:rsidR="00FD4481" w:rsidRPr="005C3218">
        <w:t xml:space="preserve"> may waive off the presence of </w:t>
      </w:r>
      <w:proofErr w:type="spellStart"/>
      <w:r w:rsidRPr="005C3218">
        <w:t>PowerTel</w:t>
      </w:r>
      <w:r w:rsidR="00FD4481" w:rsidRPr="005C3218">
        <w:t>’s</w:t>
      </w:r>
      <w:proofErr w:type="spellEnd"/>
      <w:r w:rsidR="00FD4481" w:rsidRPr="005C3218">
        <w:t xml:space="preserve"> inspecting engineer.  In that case test will be carried out as </w:t>
      </w:r>
      <w:r w:rsidR="00FD4481" w:rsidRPr="005C3218">
        <w:lastRenderedPageBreak/>
        <w:t xml:space="preserve">per approved QP/ITP and test certificate will be furnished by the supplier for approval.  CIP/MICC will be issued only after review and approval of the test reports. </w:t>
      </w:r>
    </w:p>
    <w:p w14:paraId="3653179A" w14:textId="27763578" w:rsidR="00FD4481"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w:t>
      </w:r>
      <w:r w:rsidRPr="005C3218">
        <w:t xml:space="preserve">shall generally offer material for inspection as per L2 network approved by </w:t>
      </w:r>
      <w:proofErr w:type="spellStart"/>
      <w:r w:rsidR="007742FC" w:rsidRPr="005C3218">
        <w:t>PowerTel</w:t>
      </w:r>
      <w:proofErr w:type="spellEnd"/>
      <w:r w:rsidRPr="005C3218">
        <w:t xml:space="preserve"> and not before 30 days from schedule indicated in the L2 network. In case </w:t>
      </w:r>
      <w:r w:rsidRPr="005C3218">
        <w:rPr>
          <w:bCs/>
        </w:rPr>
        <w:t xml:space="preserve">Contractor </w:t>
      </w:r>
      <w:r w:rsidRPr="005C3218">
        <w:t xml:space="preserve">offers material(s) for inspection prior to 30 days from the scheduled date with necessary approval of </w:t>
      </w:r>
      <w:proofErr w:type="spellStart"/>
      <w:r w:rsidR="007742FC" w:rsidRPr="005C3218">
        <w:t>PowerTel</w:t>
      </w:r>
      <w:proofErr w:type="spellEnd"/>
      <w:r w:rsidRPr="005C3218">
        <w:t xml:space="preserve">, </w:t>
      </w:r>
      <w:proofErr w:type="spellStart"/>
      <w:r w:rsidR="007742FC" w:rsidRPr="005C3218">
        <w:t>PowerTel</w:t>
      </w:r>
      <w:proofErr w:type="spellEnd"/>
      <w:r w:rsidRPr="005C3218">
        <w:t xml:space="preserve"> shall inspect the material and issue CIP only.  However, in such an exceptional case, MICC shall be issued only as per provision of original / revised approved supply schedule.</w:t>
      </w:r>
    </w:p>
    <w:p w14:paraId="7FB8009B" w14:textId="77777777" w:rsidR="005C3218" w:rsidRPr="005C3218" w:rsidRDefault="005C3218" w:rsidP="005C3218">
      <w:pPr>
        <w:pStyle w:val="Level2"/>
        <w:tabs>
          <w:tab w:val="left" w:pos="-1440"/>
        </w:tabs>
        <w:spacing w:before="120" w:after="120" w:line="360" w:lineRule="auto"/>
        <w:jc w:val="both"/>
        <w:outlineLvl w:val="1"/>
      </w:pPr>
    </w:p>
    <w:p w14:paraId="2CBD32C2" w14:textId="2A078B39" w:rsidR="00FD4481" w:rsidRPr="005C3218" w:rsidRDefault="005C3218" w:rsidP="00FD4481">
      <w:pPr>
        <w:pStyle w:val="Level2"/>
        <w:numPr>
          <w:ilvl w:val="2"/>
          <w:numId w:val="60"/>
        </w:numPr>
        <w:tabs>
          <w:tab w:val="left" w:pos="-1440"/>
        </w:tabs>
        <w:spacing w:before="120" w:after="120" w:line="360" w:lineRule="auto"/>
        <w:ind w:left="1440"/>
        <w:jc w:val="both"/>
        <w:outlineLvl w:val="1"/>
      </w:pPr>
      <w:r w:rsidRPr="005C3218">
        <w:rPr>
          <w:bCs/>
        </w:rPr>
        <w:t>The contractor</w:t>
      </w:r>
      <w:r w:rsidR="00FD4481" w:rsidRPr="005C3218">
        <w:rPr>
          <w:bCs/>
        </w:rPr>
        <w:t xml:space="preserve"> </w:t>
      </w:r>
      <w:r w:rsidR="00FD4481" w:rsidRPr="005C3218">
        <w:t xml:space="preserve">shall maintain </w:t>
      </w:r>
      <w:r w:rsidRPr="005C3218">
        <w:t>a separate</w:t>
      </w:r>
      <w:r w:rsidR="00FD4481" w:rsidRPr="005C3218">
        <w:t xml:space="preserve"> register for all CIP and MICC issued by </w:t>
      </w:r>
      <w:proofErr w:type="spellStart"/>
      <w:r w:rsidR="007742FC" w:rsidRPr="005C3218">
        <w:t>PowerTel</w:t>
      </w:r>
      <w:proofErr w:type="spellEnd"/>
      <w:r w:rsidR="00FD4481" w:rsidRPr="005C3218">
        <w:t xml:space="preserve">.  For each issue of CIP/MICC a serial number will be given and it shall be recorded by </w:t>
      </w:r>
      <w:r w:rsidRPr="005C3218">
        <w:t>the inspection</w:t>
      </w:r>
      <w:r w:rsidR="00FD4481" w:rsidRPr="005C3218">
        <w:t xml:space="preserve"> engineer on CIP clearance/MICC.</w:t>
      </w:r>
    </w:p>
    <w:p w14:paraId="7150FEB6" w14:textId="7176AF9C"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w:t>
      </w:r>
      <w:r w:rsidRPr="005C3218">
        <w:t xml:space="preserve">shall inspect the material themselves and only after they are fully convinced about the Quality, they shall offer the material for </w:t>
      </w:r>
      <w:proofErr w:type="spellStart"/>
      <w:r w:rsidR="007742FC" w:rsidRPr="005C3218">
        <w:t>PowerTel</w:t>
      </w:r>
      <w:proofErr w:type="spellEnd"/>
      <w:r w:rsidRPr="005C3218">
        <w:t xml:space="preserve"> inspection and shall also ensure that relevant portion of LOA, approved drawing and data sheets along with applicable Quality Plans, Standards etc. are available at the works of </w:t>
      </w:r>
      <w:r w:rsidRPr="005C3218">
        <w:rPr>
          <w:bCs/>
        </w:rPr>
        <w:t xml:space="preserve">Contractor </w:t>
      </w:r>
      <w:r w:rsidRPr="005C3218">
        <w:t xml:space="preserve">or their Sub-vendor before the material is offered for inspection. </w:t>
      </w:r>
      <w:r w:rsidRPr="005C3218">
        <w:rPr>
          <w:bCs/>
        </w:rPr>
        <w:t xml:space="preserve"> </w:t>
      </w:r>
      <w:r w:rsidR="005C3218" w:rsidRPr="005C3218">
        <w:rPr>
          <w:bCs/>
        </w:rPr>
        <w:t>The contractor</w:t>
      </w:r>
      <w:r w:rsidRPr="005C3218">
        <w:rPr>
          <w:bCs/>
        </w:rPr>
        <w:t xml:space="preserve"> </w:t>
      </w:r>
      <w:r w:rsidRPr="005C3218">
        <w:t>shall also ensure availability of Type test approval wherever applicable as per specification/contract.</w:t>
      </w:r>
    </w:p>
    <w:p w14:paraId="4B487BD6" w14:textId="450E01D1"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Rework/ Re-engineering, if any, on any equipment shall be carried out only after mutual discussions and in accordance with mutually agreed procedure.  </w:t>
      </w:r>
      <w:r w:rsidRPr="005C3218">
        <w:rPr>
          <w:bCs/>
        </w:rPr>
        <w:t xml:space="preserve"> Contractor </w:t>
      </w:r>
      <w:r w:rsidRPr="005C3218">
        <w:t xml:space="preserve">shall submit Joint Inspection Report of equipment under Re-Work/Re-Engineering along with Procedure for the same to </w:t>
      </w:r>
      <w:proofErr w:type="spellStart"/>
      <w:r w:rsidR="007742FC" w:rsidRPr="005C3218">
        <w:t>PowerTel</w:t>
      </w:r>
      <w:proofErr w:type="spellEnd"/>
      <w:r w:rsidRPr="005C3218">
        <w:t xml:space="preserve"> for approval, before taking up the Re-Work/Re-Engineering, failing which </w:t>
      </w:r>
      <w:proofErr w:type="spellStart"/>
      <w:r w:rsidR="007742FC" w:rsidRPr="005C3218">
        <w:lastRenderedPageBreak/>
        <w:t>PowerTel</w:t>
      </w:r>
      <w:proofErr w:type="spellEnd"/>
      <w:r w:rsidRPr="005C3218">
        <w:t xml:space="preserve"> reserves the right to reject the equipment.</w:t>
      </w:r>
    </w:p>
    <w:p w14:paraId="36C393FD" w14:textId="77777777"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Contractor has</w:t>
      </w:r>
      <w:r w:rsidRPr="005C3218">
        <w:rPr>
          <w:bCs/>
        </w:rPr>
        <w:t xml:space="preserve"> </w:t>
      </w:r>
      <w:r w:rsidRPr="005C3218">
        <w:t>to minimize the number of inspection calls by offering optimum quantities in each inspection call at the respective manufacturer’s works.</w:t>
      </w:r>
    </w:p>
    <w:p w14:paraId="0811232F" w14:textId="58F44613"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Contractor shall</w:t>
      </w:r>
      <w:r w:rsidRPr="005C3218">
        <w:t xml:space="preserve"> follow </w:t>
      </w:r>
      <w:proofErr w:type="spellStart"/>
      <w:r w:rsidR="007742FC" w:rsidRPr="005C3218">
        <w:t>PowerTel</w:t>
      </w:r>
      <w:proofErr w:type="spellEnd"/>
      <w:r w:rsidRPr="005C3218">
        <w:t xml:space="preserve"> approved Field Quality Plan for applicable site activities.</w:t>
      </w:r>
    </w:p>
    <w:p w14:paraId="147F867D" w14:textId="40646206"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Contractor’s onshore material which has been cleared for dispatch after inspection, will be dispatched within 30 days from the date of issuance of CIP and for off shore dispatch of inspected material to be done within 60 days of CIP. Material which is not dispatched within 30 days for onshore and 60 days for offshore will be reoffered for </w:t>
      </w:r>
      <w:proofErr w:type="spellStart"/>
      <w:r w:rsidR="007742FC" w:rsidRPr="005C3218">
        <w:t>PowerTel</w:t>
      </w:r>
      <w:proofErr w:type="spellEnd"/>
      <w:r w:rsidRPr="005C3218">
        <w:t xml:space="preserve"> inspection. All Test Reports and documents to be submitted in English during final inspection of equipment by </w:t>
      </w:r>
      <w:proofErr w:type="spellStart"/>
      <w:r w:rsidR="007742FC" w:rsidRPr="005C3218">
        <w:t>PowerTel</w:t>
      </w:r>
      <w:proofErr w:type="spellEnd"/>
      <w:r w:rsidRPr="005C3218">
        <w:t xml:space="preserve"> or as and when required for submission. </w:t>
      </w:r>
    </w:p>
    <w:p w14:paraId="7B5716AA" w14:textId="0E27D2C7"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When the factory tests have been completed at Contractor’s works </w:t>
      </w:r>
      <w:proofErr w:type="gramStart"/>
      <w:r w:rsidRPr="005C3218">
        <w:t xml:space="preserve">or </w:t>
      </w:r>
      <w:r w:rsidRPr="005C3218">
        <w:rPr>
          <w:bCs/>
        </w:rPr>
        <w:t xml:space="preserve"> Contractor’s</w:t>
      </w:r>
      <w:proofErr w:type="gramEnd"/>
      <w:r w:rsidRPr="005C3218">
        <w:rPr>
          <w:bCs/>
        </w:rPr>
        <w:t xml:space="preserve"> </w:t>
      </w:r>
      <w:r w:rsidRPr="005C3218">
        <w:t xml:space="preserve">Sub-vendor works,    </w:t>
      </w:r>
      <w:proofErr w:type="spellStart"/>
      <w:r w:rsidR="007742FC" w:rsidRPr="005C3218">
        <w:t>PowerTel</w:t>
      </w:r>
      <w:proofErr w:type="spellEnd"/>
      <w:r w:rsidRPr="005C3218">
        <w:t xml:space="preserve"> Inspection Engineer(IE) shall issue a certificate to this effect  within fifteen  (15) days after completion of tests but if  the tests  are not witnessed by  </w:t>
      </w:r>
      <w:proofErr w:type="spellStart"/>
      <w:r w:rsidR="007742FC" w:rsidRPr="005C3218">
        <w:t>PowerTel</w:t>
      </w:r>
      <w:proofErr w:type="spellEnd"/>
      <w:r w:rsidRPr="005C3218">
        <w:t xml:space="preserve">,  the certificate shall be issued within fifteen (15) days  of receipt  of  </w:t>
      </w:r>
      <w:r w:rsidRPr="005C3218">
        <w:rPr>
          <w:bCs/>
        </w:rPr>
        <w:t xml:space="preserve">Contractor’s </w:t>
      </w:r>
      <w:r w:rsidRPr="005C3218">
        <w:t xml:space="preserve"> Test  certificate  by  </w:t>
      </w:r>
      <w:proofErr w:type="spellStart"/>
      <w:r w:rsidR="007742FC" w:rsidRPr="005C3218">
        <w:t>PowerTel</w:t>
      </w:r>
      <w:proofErr w:type="spellEnd"/>
      <w:r w:rsidRPr="005C3218">
        <w:t xml:space="preserve">.  Failure of </w:t>
      </w:r>
      <w:proofErr w:type="spellStart"/>
      <w:r w:rsidR="007742FC" w:rsidRPr="005C3218">
        <w:t>PowerTel</w:t>
      </w:r>
      <w:proofErr w:type="spellEnd"/>
      <w:r w:rsidRPr="005C3218">
        <w:t xml:space="preserve"> to issue such a certificate shall not prevent </w:t>
      </w:r>
      <w:r w:rsidRPr="005C3218">
        <w:rPr>
          <w:bCs/>
        </w:rPr>
        <w:t xml:space="preserve">Contractor </w:t>
      </w:r>
      <w:r w:rsidRPr="005C3218">
        <w:t xml:space="preserve">from proceeding with the Works.  The completion of these tests or the issue of the certificate shall not bind </w:t>
      </w:r>
      <w:proofErr w:type="spellStart"/>
      <w:r w:rsidR="007742FC" w:rsidRPr="005C3218">
        <w:t>PowerTel</w:t>
      </w:r>
      <w:proofErr w:type="spellEnd"/>
      <w:r w:rsidRPr="005C3218">
        <w:t xml:space="preserve"> to accept the equipment should, it, on further tests after erection, is found not to comply with the Contract.</w:t>
      </w:r>
    </w:p>
    <w:p w14:paraId="570D6CDF" w14:textId="45A7A0AE"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In  all  cases,  where the Contract  provides  for  tests whether at the premises or works of  </w:t>
      </w:r>
      <w:r w:rsidRPr="005C3218">
        <w:rPr>
          <w:bCs/>
        </w:rPr>
        <w:t xml:space="preserve"> Contractor </w:t>
      </w:r>
      <w:r w:rsidRPr="005C3218">
        <w:t xml:space="preserve">or of any </w:t>
      </w:r>
      <w:r w:rsidRPr="005C3218">
        <w:rPr>
          <w:bCs/>
        </w:rPr>
        <w:t xml:space="preserve"> Contractor’s</w:t>
      </w:r>
      <w:r w:rsidRPr="005C3218">
        <w:t xml:space="preserve"> Sub-vendor works, </w:t>
      </w:r>
      <w:r w:rsidRPr="005C3218">
        <w:rPr>
          <w:bCs/>
        </w:rPr>
        <w:t xml:space="preserve"> Contractor</w:t>
      </w:r>
      <w:r w:rsidRPr="005C3218">
        <w:t xml:space="preserve">, except where  otherwise  specified, shall provide free of charge such  items as </w:t>
      </w:r>
      <w:proofErr w:type="spellStart"/>
      <w:r w:rsidRPr="005C3218">
        <w:t>labour</w:t>
      </w:r>
      <w:proofErr w:type="spellEnd"/>
      <w:r w:rsidRPr="005C3218">
        <w:t xml:space="preserve">, materials, electricity, fuel, water,  stores, apparatus and instruments as may be reasonably  demanded by the </w:t>
      </w:r>
      <w:proofErr w:type="spellStart"/>
      <w:r w:rsidR="007742FC" w:rsidRPr="005C3218">
        <w:t>PowerTel</w:t>
      </w:r>
      <w:proofErr w:type="spellEnd"/>
      <w:r w:rsidRPr="005C3218">
        <w:t xml:space="preserve">/Inspector </w:t>
      </w:r>
      <w:r w:rsidRPr="005C3218">
        <w:lastRenderedPageBreak/>
        <w:t xml:space="preserve">or his authorized  representative  to carry out effectively such tests of the  equipment  in  accordance with the Contract  and  shall  give facilities  to the </w:t>
      </w:r>
      <w:proofErr w:type="spellStart"/>
      <w:r w:rsidR="007742FC" w:rsidRPr="005C3218">
        <w:t>PowerTel</w:t>
      </w:r>
      <w:proofErr w:type="spellEnd"/>
      <w:r w:rsidRPr="005C3218">
        <w:t xml:space="preserve"> or to  his  authorized representative to accomplish testing.</w:t>
      </w:r>
    </w:p>
    <w:p w14:paraId="39167D41" w14:textId="107F6483"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t xml:space="preserve">The inspection and acceptance by </w:t>
      </w:r>
      <w:proofErr w:type="spellStart"/>
      <w:r w:rsidR="007742FC" w:rsidRPr="005C3218">
        <w:t>PowerTel</w:t>
      </w:r>
      <w:proofErr w:type="spellEnd"/>
      <w:r w:rsidRPr="005C3218">
        <w:t xml:space="preserve"> and issue of Inspection Certificate thereon shall in no way limit the liabilities and responsibilities of </w:t>
      </w:r>
      <w:r w:rsidRPr="005C3218">
        <w:rPr>
          <w:bCs/>
        </w:rPr>
        <w:t xml:space="preserve">Contractor </w:t>
      </w:r>
      <w:r w:rsidRPr="005C3218">
        <w:t xml:space="preserve">in respect of the agreed quality assurance program forming </w:t>
      </w:r>
      <w:proofErr w:type="gramStart"/>
      <w:r w:rsidRPr="005C3218">
        <w:t>a  part</w:t>
      </w:r>
      <w:proofErr w:type="gramEnd"/>
      <w:r w:rsidRPr="005C3218">
        <w:t xml:space="preserve"> of the Contract, or if  such  equipment  is found to be defective at a later stage.</w:t>
      </w:r>
    </w:p>
    <w:p w14:paraId="2ED00313" w14:textId="5EAD69B3" w:rsidR="00FD4481" w:rsidRPr="005C3218" w:rsidRDefault="007742FC" w:rsidP="00FD4481">
      <w:pPr>
        <w:pStyle w:val="Level2"/>
        <w:numPr>
          <w:ilvl w:val="2"/>
          <w:numId w:val="60"/>
        </w:numPr>
        <w:tabs>
          <w:tab w:val="left" w:pos="-1440"/>
        </w:tabs>
        <w:spacing w:before="120" w:after="120" w:line="360" w:lineRule="auto"/>
        <w:ind w:left="1440"/>
        <w:jc w:val="both"/>
        <w:outlineLvl w:val="1"/>
      </w:pPr>
      <w:proofErr w:type="spellStart"/>
      <w:r w:rsidRPr="005C3218">
        <w:t>PowerTel</w:t>
      </w:r>
      <w:proofErr w:type="spellEnd"/>
      <w:r w:rsidR="00FD4481" w:rsidRPr="005C3218">
        <w:t xml:space="preserve"> will have the right of having at his own expenses any other test(s) of reasonable nature carried out at </w:t>
      </w:r>
      <w:r w:rsidR="00FD4481" w:rsidRPr="005C3218">
        <w:rPr>
          <w:bCs/>
        </w:rPr>
        <w:t xml:space="preserve">Contractor’s </w:t>
      </w:r>
      <w:r w:rsidR="00FD4481" w:rsidRPr="005C3218">
        <w:t xml:space="preserve">premises or at site or in </w:t>
      </w:r>
      <w:proofErr w:type="gramStart"/>
      <w:r w:rsidR="00FD4481" w:rsidRPr="005C3218">
        <w:t>any  other</w:t>
      </w:r>
      <w:proofErr w:type="gramEnd"/>
      <w:r w:rsidR="00FD4481" w:rsidRPr="005C3218">
        <w:t xml:space="preserve"> place  in addition of aforesaid type and routine  tests, to satisfy that the material comply with the  specification.</w:t>
      </w:r>
    </w:p>
    <w:p w14:paraId="7D12CF48" w14:textId="13B74D31" w:rsidR="00FD4481" w:rsidRPr="005C3218" w:rsidRDefault="007742FC" w:rsidP="00FD4481">
      <w:pPr>
        <w:pStyle w:val="Level2"/>
        <w:numPr>
          <w:ilvl w:val="2"/>
          <w:numId w:val="60"/>
        </w:numPr>
        <w:tabs>
          <w:tab w:val="left" w:pos="-1440"/>
        </w:tabs>
        <w:spacing w:before="120" w:after="120" w:line="360" w:lineRule="auto"/>
        <w:ind w:left="1440"/>
        <w:jc w:val="both"/>
        <w:outlineLvl w:val="1"/>
      </w:pPr>
      <w:proofErr w:type="spellStart"/>
      <w:r w:rsidRPr="005C3218">
        <w:t>PowerTel</w:t>
      </w:r>
      <w:proofErr w:type="spellEnd"/>
      <w:r w:rsidR="00FD4481" w:rsidRPr="005C3218">
        <w:t xml:space="preserve"> reserves the right for getting any field tests conducted on the completely assembled equipment at site.</w:t>
      </w:r>
    </w:p>
    <w:p w14:paraId="55A70620" w14:textId="5878C428" w:rsidR="00FD4481" w:rsidRPr="005C3218" w:rsidRDefault="007742FC" w:rsidP="00FD4481">
      <w:pPr>
        <w:pStyle w:val="Level2"/>
        <w:numPr>
          <w:ilvl w:val="2"/>
          <w:numId w:val="60"/>
        </w:numPr>
        <w:tabs>
          <w:tab w:val="left" w:pos="-1440"/>
        </w:tabs>
        <w:spacing w:before="120" w:after="120" w:line="360" w:lineRule="auto"/>
        <w:ind w:left="1440"/>
        <w:jc w:val="both"/>
        <w:outlineLvl w:val="1"/>
      </w:pPr>
      <w:proofErr w:type="spellStart"/>
      <w:r w:rsidRPr="005C3218">
        <w:t>PowerTel</w:t>
      </w:r>
      <w:proofErr w:type="spellEnd"/>
      <w:r w:rsidR="00FD4481" w:rsidRPr="005C3218">
        <w:t xml:space="preserve"> reserves the right to increase or decrease their involvement in inspections at</w:t>
      </w:r>
      <w:r w:rsidR="00FD4481" w:rsidRPr="005C3218">
        <w:rPr>
          <w:bCs/>
        </w:rPr>
        <w:t xml:space="preserve"> Contractor’s</w:t>
      </w:r>
      <w:r w:rsidR="00FD4481" w:rsidRPr="005C3218">
        <w:t xml:space="preserve"> Works or at his Sub-vendor’s premises or at </w:t>
      </w:r>
      <w:proofErr w:type="spellStart"/>
      <w:r w:rsidRPr="005C3218">
        <w:t>PowerTel</w:t>
      </w:r>
      <w:r w:rsidR="00FD4481" w:rsidRPr="005C3218">
        <w:t>’s</w:t>
      </w:r>
      <w:proofErr w:type="spellEnd"/>
      <w:r w:rsidR="00FD4481" w:rsidRPr="005C3218">
        <w:t xml:space="preserve"> site or at any other place of work based on performance of </w:t>
      </w:r>
      <w:r w:rsidR="00FD4481" w:rsidRPr="005C3218">
        <w:rPr>
          <w:bCs/>
        </w:rPr>
        <w:t>Contractor</w:t>
      </w:r>
      <w:r w:rsidR="00FD4481" w:rsidRPr="005C3218">
        <w:t>/sub vendor.</w:t>
      </w:r>
    </w:p>
    <w:p w14:paraId="03A2D4F7" w14:textId="1A77D3F1" w:rsidR="00FD4481" w:rsidRPr="005C3218" w:rsidRDefault="00FD4481" w:rsidP="00FD4481">
      <w:pPr>
        <w:pStyle w:val="Level2"/>
        <w:numPr>
          <w:ilvl w:val="2"/>
          <w:numId w:val="60"/>
        </w:numPr>
        <w:tabs>
          <w:tab w:val="left" w:pos="-1440"/>
        </w:tabs>
        <w:spacing w:before="120" w:after="120" w:line="360" w:lineRule="auto"/>
        <w:ind w:left="1440"/>
        <w:jc w:val="both"/>
        <w:outlineLvl w:val="1"/>
      </w:pPr>
      <w:r w:rsidRPr="005C3218">
        <w:rPr>
          <w:bCs/>
        </w:rPr>
        <w:t xml:space="preserve">Contractor shall supply all equipment under this package from </w:t>
      </w:r>
      <w:proofErr w:type="spellStart"/>
      <w:r w:rsidR="007742FC" w:rsidRPr="005C3218">
        <w:rPr>
          <w:bCs/>
        </w:rPr>
        <w:t>PowerTel</w:t>
      </w:r>
      <w:proofErr w:type="spellEnd"/>
      <w:r w:rsidRPr="005C3218">
        <w:rPr>
          <w:bCs/>
        </w:rPr>
        <w:t xml:space="preserve"> approved manufacturers.</w:t>
      </w:r>
    </w:p>
    <w:p w14:paraId="18D0CB52" w14:textId="77777777" w:rsidR="00FD4481" w:rsidRPr="005C3218" w:rsidRDefault="00FD4481" w:rsidP="00FD4481">
      <w:pPr>
        <w:pStyle w:val="Level2"/>
        <w:numPr>
          <w:ilvl w:val="2"/>
          <w:numId w:val="60"/>
        </w:numPr>
        <w:tabs>
          <w:tab w:val="left" w:pos="-1440"/>
        </w:tabs>
        <w:spacing w:before="120" w:after="120" w:line="360" w:lineRule="auto"/>
        <w:ind w:left="1440"/>
        <w:jc w:val="both"/>
        <w:outlineLvl w:val="1"/>
        <w:rPr>
          <w:bCs/>
        </w:rPr>
      </w:pPr>
      <w:r w:rsidRPr="005C3218">
        <w:rPr>
          <w:bCs/>
        </w:rPr>
        <w:t>Contractor will take all possible steps to avoid transport, storage and erection damages of equipment supplied.</w:t>
      </w:r>
    </w:p>
    <w:p w14:paraId="1D14B620" w14:textId="77777777" w:rsidR="00FD4481" w:rsidRPr="005C3218" w:rsidRDefault="00FD4481" w:rsidP="00FD4481">
      <w:pPr>
        <w:pStyle w:val="Level2"/>
        <w:numPr>
          <w:ilvl w:val="2"/>
          <w:numId w:val="60"/>
        </w:numPr>
        <w:tabs>
          <w:tab w:val="left" w:pos="-1440"/>
        </w:tabs>
        <w:spacing w:before="120" w:after="120" w:line="360" w:lineRule="auto"/>
        <w:ind w:left="1440"/>
        <w:jc w:val="both"/>
        <w:outlineLvl w:val="1"/>
        <w:rPr>
          <w:bCs/>
        </w:rPr>
      </w:pPr>
      <w:r w:rsidRPr="005C3218">
        <w:rPr>
          <w:bCs/>
        </w:rPr>
        <w:t>Contractor wherever specified in TS commissioning of equipment’s will be carried out by/under the supervision of equipment supplier.</w:t>
      </w:r>
    </w:p>
    <w:p w14:paraId="7E8C7073" w14:textId="6554E200" w:rsidR="00AE54B0" w:rsidRPr="005C3218" w:rsidRDefault="00AE54B0" w:rsidP="00FD4481">
      <w:pPr>
        <w:pStyle w:val="Level2"/>
        <w:numPr>
          <w:ilvl w:val="2"/>
          <w:numId w:val="60"/>
        </w:numPr>
        <w:tabs>
          <w:tab w:val="left" w:pos="-1440"/>
        </w:tabs>
        <w:spacing w:before="120" w:after="120" w:line="360" w:lineRule="auto"/>
        <w:ind w:left="1440"/>
        <w:jc w:val="both"/>
        <w:outlineLvl w:val="1"/>
        <w:rPr>
          <w:bCs/>
        </w:rPr>
      </w:pPr>
      <w:r w:rsidRPr="005C3218">
        <w:rPr>
          <w:bCs/>
        </w:rPr>
        <w:t xml:space="preserve">In certain cases, where </w:t>
      </w:r>
      <w:r w:rsidR="002370E7" w:rsidRPr="005C3218">
        <w:rPr>
          <w:bCs/>
        </w:rPr>
        <w:t xml:space="preserve">delivery locations are required to be changed during/ after </w:t>
      </w:r>
      <w:r w:rsidR="0067386E" w:rsidRPr="005C3218">
        <w:rPr>
          <w:bCs/>
        </w:rPr>
        <w:t xml:space="preserve">inspection of material due to Telecom Business/ Customer requirement, </w:t>
      </w:r>
      <w:r w:rsidR="00E51550" w:rsidRPr="005C3218">
        <w:rPr>
          <w:bCs/>
        </w:rPr>
        <w:t xml:space="preserve">the dispatch clearance shall be given over email along with the </w:t>
      </w:r>
      <w:r w:rsidR="00E90769" w:rsidRPr="005C3218">
        <w:rPr>
          <w:bCs/>
        </w:rPr>
        <w:lastRenderedPageBreak/>
        <w:t xml:space="preserve">addresses of new delivery locations and contractor shall dispatch the material accordingly. The CIP/ MICC shall be issued subsequently after </w:t>
      </w:r>
      <w:r w:rsidR="00C1238B" w:rsidRPr="005C3218">
        <w:rPr>
          <w:bCs/>
        </w:rPr>
        <w:t>necessary amendment</w:t>
      </w:r>
      <w:r w:rsidR="0012075C" w:rsidRPr="005C3218">
        <w:rPr>
          <w:bCs/>
        </w:rPr>
        <w:t xml:space="preserve"> in CA</w:t>
      </w:r>
      <w:r w:rsidR="00C1238B" w:rsidRPr="005C3218">
        <w:rPr>
          <w:bCs/>
        </w:rPr>
        <w:t xml:space="preserve"> </w:t>
      </w:r>
      <w:r w:rsidR="00ED3868" w:rsidRPr="005C3218">
        <w:rPr>
          <w:bCs/>
        </w:rPr>
        <w:t>(</w:t>
      </w:r>
      <w:r w:rsidR="00C1238B" w:rsidRPr="005C3218">
        <w:rPr>
          <w:bCs/>
        </w:rPr>
        <w:t>changes in ERP</w:t>
      </w:r>
      <w:r w:rsidR="00ED3868" w:rsidRPr="005C3218">
        <w:rPr>
          <w:bCs/>
        </w:rPr>
        <w:t>)</w:t>
      </w:r>
      <w:r w:rsidR="0012075C" w:rsidRPr="005C3218">
        <w:rPr>
          <w:bCs/>
        </w:rPr>
        <w:t xml:space="preserve"> incorporating the change</w:t>
      </w:r>
      <w:r w:rsidR="00ED3868" w:rsidRPr="005C3218">
        <w:rPr>
          <w:bCs/>
        </w:rPr>
        <w:t>s</w:t>
      </w:r>
      <w:r w:rsidR="0012075C" w:rsidRPr="005C3218">
        <w:rPr>
          <w:bCs/>
        </w:rPr>
        <w:t xml:space="preserve"> in </w:t>
      </w:r>
      <w:r w:rsidR="00ED3868" w:rsidRPr="005C3218">
        <w:rPr>
          <w:bCs/>
        </w:rPr>
        <w:t xml:space="preserve">quantity of material </w:t>
      </w:r>
      <w:r w:rsidR="00B542F9" w:rsidRPr="005C3218">
        <w:rPr>
          <w:bCs/>
        </w:rPr>
        <w:t xml:space="preserve">in PO </w:t>
      </w:r>
      <w:r w:rsidR="00ED3868" w:rsidRPr="005C3218">
        <w:rPr>
          <w:bCs/>
        </w:rPr>
        <w:t xml:space="preserve">as per </w:t>
      </w:r>
      <w:r w:rsidR="008354EE" w:rsidRPr="005C3218">
        <w:rPr>
          <w:bCs/>
        </w:rPr>
        <w:t>requirement.</w:t>
      </w:r>
      <w:r w:rsidR="00ED3868" w:rsidRPr="005C3218">
        <w:rPr>
          <w:bCs/>
        </w:rPr>
        <w:t xml:space="preserve"> </w:t>
      </w:r>
      <w:r w:rsidR="00C1238B" w:rsidRPr="005C3218">
        <w:rPr>
          <w:bCs/>
        </w:rPr>
        <w:t xml:space="preserve"> </w:t>
      </w:r>
    </w:p>
    <w:p w14:paraId="3E9B98FB" w14:textId="77777777" w:rsidR="00FD4481" w:rsidRPr="005C3218" w:rsidRDefault="00FD4481" w:rsidP="00FD4481">
      <w:pPr>
        <w:pStyle w:val="Level2"/>
        <w:numPr>
          <w:ilvl w:val="1"/>
          <w:numId w:val="65"/>
        </w:numPr>
        <w:tabs>
          <w:tab w:val="left" w:pos="-1440"/>
          <w:tab w:val="num" w:pos="720"/>
        </w:tabs>
        <w:spacing w:before="120" w:after="120" w:line="360" w:lineRule="auto"/>
        <w:jc w:val="both"/>
        <w:outlineLvl w:val="1"/>
        <w:rPr>
          <w:b/>
          <w:bCs/>
        </w:rPr>
      </w:pPr>
      <w:r w:rsidRPr="005C3218">
        <w:rPr>
          <w:b/>
          <w:bCs/>
        </w:rPr>
        <w:t>Test Classifications</w:t>
      </w:r>
    </w:p>
    <w:p w14:paraId="7248A73A" w14:textId="77777777" w:rsidR="00FD4481" w:rsidRPr="005C3218" w:rsidRDefault="00FD4481" w:rsidP="00FD4481">
      <w:pPr>
        <w:pStyle w:val="Level2"/>
        <w:numPr>
          <w:ilvl w:val="2"/>
          <w:numId w:val="65"/>
        </w:numPr>
        <w:tabs>
          <w:tab w:val="left" w:pos="-1440"/>
        </w:tabs>
        <w:spacing w:before="120" w:after="120" w:line="360" w:lineRule="auto"/>
        <w:ind w:firstLine="0"/>
        <w:jc w:val="both"/>
        <w:outlineLvl w:val="1"/>
      </w:pPr>
      <w:r w:rsidRPr="005C3218">
        <w:rPr>
          <w:b/>
          <w:bCs/>
        </w:rPr>
        <w:t>Type Tests</w:t>
      </w:r>
    </w:p>
    <w:p w14:paraId="6844584D" w14:textId="3C694650" w:rsidR="00FD4481" w:rsidRPr="005C3218" w:rsidRDefault="00FD4481" w:rsidP="00FD4481">
      <w:pPr>
        <w:pStyle w:val="Level2"/>
        <w:tabs>
          <w:tab w:val="left" w:pos="-1440"/>
        </w:tabs>
        <w:spacing w:before="120" w:after="120" w:line="360" w:lineRule="auto"/>
        <w:ind w:left="1440" w:firstLine="0"/>
        <w:jc w:val="both"/>
        <w:outlineLvl w:val="1"/>
      </w:pPr>
      <w:r w:rsidRPr="005C3218">
        <w:t xml:space="preserve">Type Tests shall be defined as those tests which are to be carried out to prove the design, process of manufacture and general conformity of the materials to this specification with regard to Environmental and Immunity/Emission perspective. </w:t>
      </w:r>
      <w:r w:rsidR="005C3218" w:rsidRPr="005C3218">
        <w:t>Detailed</w:t>
      </w:r>
      <w:r w:rsidRPr="005C3218">
        <w:t xml:space="preserve"> requirement of Type Testing and equipment on which Type Testing shall be carried out is defined in clause 5.4. </w:t>
      </w:r>
    </w:p>
    <w:p w14:paraId="20FC621C" w14:textId="77777777" w:rsidR="00FD4481" w:rsidRPr="005C3218" w:rsidRDefault="00FD4481" w:rsidP="00FD4481">
      <w:pPr>
        <w:pStyle w:val="Level2"/>
        <w:numPr>
          <w:ilvl w:val="2"/>
          <w:numId w:val="65"/>
        </w:numPr>
        <w:tabs>
          <w:tab w:val="left" w:pos="-1440"/>
        </w:tabs>
        <w:spacing w:before="120" w:after="120" w:line="360" w:lineRule="auto"/>
        <w:ind w:firstLine="0"/>
        <w:jc w:val="both"/>
        <w:outlineLvl w:val="1"/>
      </w:pPr>
      <w:r w:rsidRPr="005C3218">
        <w:rPr>
          <w:b/>
          <w:bCs/>
        </w:rPr>
        <w:t>Functional Tests (Qualification Tests):</w:t>
      </w:r>
      <w:r w:rsidRPr="005C3218">
        <w:t xml:space="preserve"> </w:t>
      </w:r>
    </w:p>
    <w:p w14:paraId="0D4C8160" w14:textId="205A882A" w:rsidR="00FD4481" w:rsidRPr="005C3218" w:rsidRDefault="00FD4481" w:rsidP="00FD4481">
      <w:pPr>
        <w:pStyle w:val="Level2"/>
        <w:tabs>
          <w:tab w:val="left" w:pos="-1440"/>
        </w:tabs>
        <w:spacing w:before="120" w:after="120" w:line="360" w:lineRule="auto"/>
        <w:ind w:left="1440" w:firstLine="0"/>
        <w:jc w:val="both"/>
        <w:outlineLvl w:val="1"/>
      </w:pPr>
      <w:r w:rsidRPr="005C3218">
        <w:t xml:space="preserve">Functional Tests shall be defined as those tests which are to be carried out to prove the design and functions/ features of the </w:t>
      </w:r>
      <w:r w:rsidR="005C3218" w:rsidRPr="005C3218">
        <w:t>equipment</w:t>
      </w:r>
      <w:r w:rsidRPr="005C3218">
        <w:t xml:space="preserve"> offered in conformity to this specification. </w:t>
      </w:r>
      <w:r w:rsidR="005C3218" w:rsidRPr="005C3218">
        <w:t>Detailed</w:t>
      </w:r>
      <w:r w:rsidRPr="005C3218">
        <w:t xml:space="preserve"> requirement of Functional Testing is provided </w:t>
      </w:r>
      <w:r w:rsidR="005C3218" w:rsidRPr="005C3218">
        <w:t>in</w:t>
      </w:r>
      <w:r w:rsidRPr="005C3218">
        <w:t xml:space="preserve"> clause 5.5.  Functional Testing shall be carried out on all types of </w:t>
      </w:r>
      <w:r w:rsidR="005C3218" w:rsidRPr="005C3218">
        <w:t>equipment</w:t>
      </w:r>
      <w:r w:rsidRPr="005C3218">
        <w:t xml:space="preserve"> to be supplied under the package.</w:t>
      </w:r>
    </w:p>
    <w:p w14:paraId="4B0BF200" w14:textId="77777777" w:rsidR="00FD4481" w:rsidRPr="005C3218" w:rsidRDefault="00FD4481" w:rsidP="00FD4481">
      <w:pPr>
        <w:pStyle w:val="Level2"/>
        <w:numPr>
          <w:ilvl w:val="2"/>
          <w:numId w:val="65"/>
        </w:numPr>
        <w:tabs>
          <w:tab w:val="left" w:pos="-1440"/>
        </w:tabs>
        <w:spacing w:before="120" w:after="120" w:line="360" w:lineRule="auto"/>
        <w:ind w:firstLine="0"/>
        <w:jc w:val="both"/>
        <w:outlineLvl w:val="1"/>
      </w:pPr>
      <w:r w:rsidRPr="005C3218">
        <w:rPr>
          <w:b/>
          <w:bCs/>
        </w:rPr>
        <w:t>Factory Acceptance Tests (FAT):</w:t>
      </w:r>
      <w:r w:rsidRPr="005C3218">
        <w:t xml:space="preserve"> </w:t>
      </w:r>
    </w:p>
    <w:p w14:paraId="244FD7B2" w14:textId="77777777" w:rsidR="00FD4481" w:rsidRPr="005C3218" w:rsidRDefault="00FD4481" w:rsidP="00FD4481">
      <w:pPr>
        <w:pStyle w:val="Level2"/>
        <w:tabs>
          <w:tab w:val="left" w:pos="-1440"/>
        </w:tabs>
        <w:spacing w:before="120" w:after="120" w:line="360" w:lineRule="auto"/>
        <w:ind w:left="1440" w:firstLine="0"/>
        <w:jc w:val="both"/>
        <w:outlineLvl w:val="1"/>
      </w:pPr>
      <w:r w:rsidRPr="005C3218">
        <w:t xml:space="preserve">Factory Acceptance Tests shall demonstrate the equipment parameters in relation to this specification and approved drawings and documents. Detail requirement of Testing is provided at clause 5.6. Factory Acceptance Testing shall be carried out on all the deliverable items. </w:t>
      </w:r>
    </w:p>
    <w:p w14:paraId="26129E82" w14:textId="77777777" w:rsidR="00FD4481" w:rsidRPr="005C3218" w:rsidRDefault="00FD4481" w:rsidP="00FD4481">
      <w:pPr>
        <w:pStyle w:val="Level2"/>
        <w:numPr>
          <w:ilvl w:val="2"/>
          <w:numId w:val="65"/>
        </w:numPr>
        <w:tabs>
          <w:tab w:val="left" w:pos="-1440"/>
        </w:tabs>
        <w:spacing w:before="120" w:after="120" w:line="360" w:lineRule="auto"/>
        <w:ind w:firstLine="0"/>
        <w:jc w:val="both"/>
        <w:outlineLvl w:val="1"/>
      </w:pPr>
      <w:r w:rsidRPr="005C3218">
        <w:rPr>
          <w:b/>
          <w:bCs/>
        </w:rPr>
        <w:t>Site Acceptance Tests (SAT):</w:t>
      </w:r>
      <w:r w:rsidRPr="005C3218">
        <w:t xml:space="preserve"> </w:t>
      </w:r>
    </w:p>
    <w:p w14:paraId="3357A8B6" w14:textId="3F3A7930" w:rsidR="00FD4481" w:rsidRPr="005C3218" w:rsidRDefault="00FD4481" w:rsidP="00FD4481">
      <w:pPr>
        <w:pStyle w:val="Level2"/>
        <w:tabs>
          <w:tab w:val="left" w:pos="-1440"/>
        </w:tabs>
        <w:spacing w:before="120" w:after="120" w:line="360" w:lineRule="auto"/>
        <w:ind w:left="1440" w:firstLine="0"/>
        <w:jc w:val="both"/>
        <w:outlineLvl w:val="1"/>
      </w:pPr>
      <w:r w:rsidRPr="005C3218">
        <w:t xml:space="preserve">Site Acceptance Tests shall demonstrate that the equipment at site has been installed as per technical specifications, with proper markings </w:t>
      </w:r>
      <w:r w:rsidR="005C3218" w:rsidRPr="005C3218">
        <w:t>etc.</w:t>
      </w:r>
      <w:r w:rsidRPr="005C3218">
        <w:t xml:space="preserve"> to meet the intended performance of the </w:t>
      </w:r>
      <w:r w:rsidR="005C3218" w:rsidRPr="005C3218">
        <w:t>equipment</w:t>
      </w:r>
      <w:r w:rsidRPr="005C3218">
        <w:t xml:space="preserve"> supplied and installed as per </w:t>
      </w:r>
      <w:r w:rsidRPr="005C3218">
        <w:lastRenderedPageBreak/>
        <w:t>Contract including quality of installation and integration with network is satisfactory. Detail requirement of SAT is provided at clause 5.7.</w:t>
      </w:r>
    </w:p>
    <w:p w14:paraId="44F00C88" w14:textId="77777777" w:rsidR="00FD4481" w:rsidRPr="005C3218" w:rsidRDefault="00FD4481" w:rsidP="00FD4481">
      <w:pPr>
        <w:pStyle w:val="Level2"/>
        <w:numPr>
          <w:ilvl w:val="2"/>
          <w:numId w:val="1"/>
        </w:numPr>
        <w:tabs>
          <w:tab w:val="left" w:pos="-1440"/>
        </w:tabs>
        <w:spacing w:before="120" w:after="120" w:line="300" w:lineRule="auto"/>
        <w:ind w:firstLine="0"/>
        <w:jc w:val="both"/>
        <w:outlineLvl w:val="1"/>
      </w:pPr>
      <w:r w:rsidRPr="005C3218">
        <w:rPr>
          <w:b/>
        </w:rPr>
        <w:t>Network Security Audit cum Vulnerability Assessment Test</w:t>
      </w:r>
    </w:p>
    <w:p w14:paraId="481DA302" w14:textId="02A08EB7" w:rsidR="00FD4481" w:rsidRPr="005C3218" w:rsidRDefault="00FD4481" w:rsidP="00FD4481">
      <w:pPr>
        <w:pStyle w:val="Level4"/>
        <w:tabs>
          <w:tab w:val="left" w:pos="-1440"/>
        </w:tabs>
        <w:spacing w:before="120" w:after="120" w:line="300" w:lineRule="auto"/>
        <w:ind w:left="1440" w:firstLine="0"/>
        <w:jc w:val="both"/>
        <w:outlineLvl w:val="3"/>
      </w:pPr>
      <w:r w:rsidRPr="005C3218">
        <w:t xml:space="preserve">Network Security Audit or Vulnerability Assessment (VA) of the completed Network (All equipment, amplifiers, DCN Network, TMN/ NMS </w:t>
      </w:r>
      <w:proofErr w:type="spellStart"/>
      <w:r w:rsidRPr="005C3218">
        <w:t>etc</w:t>
      </w:r>
      <w:proofErr w:type="spellEnd"/>
      <w:r w:rsidRPr="005C3218">
        <w:t xml:space="preserve">) shall be done after completion of SAT (SATI, II &amp; III) in line with DoT prevailing policies of Network Security. Further, </w:t>
      </w:r>
      <w:r w:rsidR="005C3218" w:rsidRPr="005C3218">
        <w:t>an adequate</w:t>
      </w:r>
      <w:r w:rsidRPr="005C3218">
        <w:t xml:space="preserve"> solution/ scheme shall be implemented in consultation with </w:t>
      </w:r>
      <w:proofErr w:type="spellStart"/>
      <w:r w:rsidR="007742FC" w:rsidRPr="005C3218">
        <w:t>PowerTel</w:t>
      </w:r>
      <w:proofErr w:type="spellEnd"/>
      <w:r w:rsidRPr="005C3218">
        <w:t>, to mitigate the vulnerabilities reported in the vulnerability Assessment/ Audit. Brief requirement is provided at clause 5.</w:t>
      </w:r>
      <w:r w:rsidR="00D75255">
        <w:t>9</w:t>
      </w:r>
      <w:r w:rsidRPr="005C3218">
        <w:t xml:space="preserve">, and details shall be finalized during detailed Engineering and/ or before testing. </w:t>
      </w:r>
    </w:p>
    <w:p w14:paraId="34036941" w14:textId="300637DE" w:rsidR="00FD4481" w:rsidRPr="005C3218" w:rsidRDefault="00FD4481" w:rsidP="00FD4481">
      <w:pPr>
        <w:pStyle w:val="Level4"/>
        <w:tabs>
          <w:tab w:val="left" w:pos="-1440"/>
        </w:tabs>
        <w:spacing w:before="120" w:after="120" w:line="300" w:lineRule="auto"/>
        <w:ind w:left="1440" w:firstLine="0"/>
        <w:jc w:val="both"/>
        <w:outlineLvl w:val="3"/>
        <w:rPr>
          <w:b/>
        </w:rPr>
      </w:pPr>
      <w:r w:rsidRPr="005C3218">
        <w:rPr>
          <w:b/>
        </w:rPr>
        <w:t xml:space="preserve">Taking over of Network shall be done by </w:t>
      </w:r>
      <w:proofErr w:type="spellStart"/>
      <w:r w:rsidR="007742FC" w:rsidRPr="005C3218">
        <w:rPr>
          <w:b/>
        </w:rPr>
        <w:t>PowerTel</w:t>
      </w:r>
      <w:proofErr w:type="spellEnd"/>
      <w:r w:rsidRPr="005C3218">
        <w:rPr>
          <w:b/>
        </w:rPr>
        <w:t xml:space="preserve"> after implementation of mitigation plan &amp; Taking Over Certificate (TOC) to be issued to contractor.</w:t>
      </w:r>
    </w:p>
    <w:p w14:paraId="01E9C12D" w14:textId="77777777" w:rsidR="00FD4481" w:rsidRPr="005C3218" w:rsidRDefault="00FD4481" w:rsidP="00FD4481">
      <w:pPr>
        <w:pStyle w:val="Level2"/>
        <w:numPr>
          <w:ilvl w:val="1"/>
          <w:numId w:val="65"/>
        </w:numPr>
        <w:tabs>
          <w:tab w:val="left" w:pos="-1440"/>
          <w:tab w:val="num" w:pos="720"/>
        </w:tabs>
        <w:spacing w:before="120" w:after="120" w:line="360" w:lineRule="auto"/>
        <w:jc w:val="both"/>
        <w:outlineLvl w:val="1"/>
        <w:rPr>
          <w:b/>
          <w:bCs/>
        </w:rPr>
      </w:pPr>
      <w:r w:rsidRPr="005C3218">
        <w:rPr>
          <w:b/>
          <w:bCs/>
        </w:rPr>
        <w:t>Test Plans and Procedures</w:t>
      </w:r>
    </w:p>
    <w:p w14:paraId="7FA497A9" w14:textId="3EDD96ED" w:rsidR="00FD4481" w:rsidRPr="005C3218" w:rsidRDefault="00FD4481" w:rsidP="00FD4481">
      <w:pPr>
        <w:spacing w:before="120" w:after="120" w:line="360" w:lineRule="auto"/>
        <w:ind w:left="720"/>
        <w:jc w:val="both"/>
      </w:pPr>
      <w:r w:rsidRPr="005C3218">
        <w:t xml:space="preserve">Test plans and test procedures for type, functional, factory and site acceptance tests shall be provided by the Contractor. The Contractor shall submit a Test Schedule for the Employer's approval </w:t>
      </w:r>
      <w:del w:id="0" w:author="Suhel Mohammad Khan {सुहेल मोहम्मद खान}" w:date="2024-06-18T12:12:00Z">
        <w:r w:rsidRPr="005C3218" w:rsidDel="009F3C8E">
          <w:delText xml:space="preserve">within two (2) </w:delText>
        </w:r>
        <w:r w:rsidR="005C3218" w:rsidRPr="005C3218" w:rsidDel="009F3C8E">
          <w:delText>weeks</w:delText>
        </w:r>
        <w:r w:rsidRPr="005C3218" w:rsidDel="009F3C8E">
          <w:delText xml:space="preserve"> </w:delText>
        </w:r>
      </w:del>
      <w:r w:rsidRPr="005C3218">
        <w:t>after the award of contract for Type Tests</w:t>
      </w:r>
      <w:ins w:id="1" w:author="Suhel Mohammad Khan {सुहेल मोहम्मद खान}" w:date="2024-06-18T12:12:00Z">
        <w:r w:rsidR="009F3C8E">
          <w:t>,</w:t>
        </w:r>
      </w:ins>
      <w:del w:id="2" w:author="Suhel Mohammad Khan {सुहेल मोहम्मद खान}" w:date="2024-06-18T12:12:00Z">
        <w:r w:rsidRPr="005C3218" w:rsidDel="009F3C8E">
          <w:delText xml:space="preserve"> and</w:delText>
        </w:r>
      </w:del>
      <w:r w:rsidRPr="005C3218">
        <w:t xml:space="preserve"> Functional Tests </w:t>
      </w:r>
      <w:del w:id="3" w:author="Suhel Mohammad Khan {सुहेल मोहम्मद खान}" w:date="2024-06-18T12:12:00Z">
        <w:r w:rsidRPr="005C3218" w:rsidDel="009F3C8E">
          <w:delText xml:space="preserve">and one (1) months after the award of contract for </w:delText>
        </w:r>
      </w:del>
      <w:r w:rsidRPr="005C3218">
        <w:t xml:space="preserve">Factory Acceptance Tests and </w:t>
      </w:r>
      <w:del w:id="4" w:author="Suhel Mohammad Khan {सुहेल मोहम्मद खान}" w:date="2024-06-18T12:12:00Z">
        <w:r w:rsidRPr="005C3218" w:rsidDel="009F3C8E">
          <w:delText xml:space="preserve">two (2) months after the award of contract for </w:delText>
        </w:r>
      </w:del>
      <w:r w:rsidRPr="005C3218">
        <w:t>Site Acceptance Tests</w:t>
      </w:r>
      <w:ins w:id="5" w:author="Suhel Mohammad Khan {सुहेल मोहम्मद खान}" w:date="2024-06-18T12:12:00Z">
        <w:r w:rsidR="009F3C8E">
          <w:t xml:space="preserve"> as s</w:t>
        </w:r>
        <w:bookmarkStart w:id="6" w:name="_GoBack"/>
        <w:bookmarkEnd w:id="6"/>
        <w:r w:rsidR="009F3C8E">
          <w:t>pecified at Appendix-A</w:t>
        </w:r>
      </w:ins>
      <w:r w:rsidRPr="005C3218">
        <w:t xml:space="preserve">. The test schedule shall list the tests to be carried out, and the approximate test duration. </w:t>
      </w:r>
    </w:p>
    <w:p w14:paraId="685B3710" w14:textId="711155FC" w:rsidR="00FD4481" w:rsidRPr="005C3218" w:rsidRDefault="00FD4481" w:rsidP="00FD4481">
      <w:pPr>
        <w:spacing w:before="120" w:after="120" w:line="360" w:lineRule="auto"/>
        <w:ind w:left="720"/>
        <w:jc w:val="both"/>
      </w:pPr>
      <w:r w:rsidRPr="005C3218">
        <w:t xml:space="preserve">The Contractor shall give the Employer </w:t>
      </w:r>
      <w:r w:rsidR="005C3218" w:rsidRPr="005C3218">
        <w:t>twenty-one</w:t>
      </w:r>
      <w:r w:rsidRPr="005C3218">
        <w:t xml:space="preserve"> (21) days written notice of any material being ready for testing. </w:t>
      </w:r>
    </w:p>
    <w:p w14:paraId="0E5C5DB9" w14:textId="77777777" w:rsidR="00FD4481" w:rsidRPr="005C3218"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5C3218">
        <w:rPr>
          <w:b/>
          <w:bCs/>
        </w:rPr>
        <w:t>Test Procedures</w:t>
      </w:r>
      <w:r w:rsidRPr="005C3218">
        <w:rPr>
          <w:b/>
          <w:bCs/>
        </w:rPr>
        <w:fldChar w:fldCharType="begin"/>
      </w:r>
      <w:r w:rsidRPr="005C3218">
        <w:rPr>
          <w:b/>
          <w:bCs/>
        </w:rPr>
        <w:instrText>tc \l3 "Test Procedures</w:instrText>
      </w:r>
      <w:r w:rsidRPr="005C3218">
        <w:rPr>
          <w:b/>
          <w:bCs/>
        </w:rPr>
        <w:fldChar w:fldCharType="end"/>
      </w:r>
    </w:p>
    <w:p w14:paraId="08842DD2" w14:textId="2B3B9727" w:rsidR="00FD4481" w:rsidRPr="005C3218" w:rsidRDefault="00FD4481" w:rsidP="00FD4481">
      <w:pPr>
        <w:spacing w:before="120" w:after="120" w:line="360" w:lineRule="auto"/>
        <w:ind w:left="1440"/>
        <w:jc w:val="both"/>
      </w:pPr>
      <w:r w:rsidRPr="005C3218">
        <w:t xml:space="preserve">Type Test Procedure and Functional Test Procedure shall be submitted within three (3) </w:t>
      </w:r>
      <w:r w:rsidR="005C3218" w:rsidRPr="005C3218">
        <w:t>weeks</w:t>
      </w:r>
      <w:r w:rsidRPr="005C3218">
        <w:t xml:space="preserve"> of contract award. Testing shall not commence without approved test procedures. </w:t>
      </w:r>
    </w:p>
    <w:p w14:paraId="51DE79D3" w14:textId="77777777" w:rsidR="00FD4481" w:rsidRPr="005C3218" w:rsidRDefault="00FD4481" w:rsidP="00FD4481">
      <w:pPr>
        <w:spacing w:before="120" w:after="120" w:line="360" w:lineRule="auto"/>
        <w:ind w:left="1440"/>
        <w:jc w:val="both"/>
      </w:pPr>
      <w:r w:rsidRPr="005C3218">
        <w:lastRenderedPageBreak/>
        <w:t xml:space="preserve">All test equipment and/or instruments shall bear calibration stickers indicating valid calibration on and beyond the testing date. </w:t>
      </w:r>
    </w:p>
    <w:p w14:paraId="5EF477C1" w14:textId="77777777" w:rsidR="00FD4481" w:rsidRPr="005C3218" w:rsidRDefault="00FD4481" w:rsidP="00FD4481">
      <w:pPr>
        <w:spacing w:before="120" w:after="120" w:line="360" w:lineRule="auto"/>
        <w:ind w:left="1440"/>
        <w:jc w:val="both"/>
      </w:pPr>
      <w:r w:rsidRPr="005C3218">
        <w:t>The Contractor shall ensure that all testing will be performed by qualified testing personnel well experienced in performing such tests.</w:t>
      </w:r>
    </w:p>
    <w:p w14:paraId="63A31ABA" w14:textId="77777777" w:rsidR="00FD4481" w:rsidRPr="005C3218"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5C3218">
        <w:rPr>
          <w:b/>
          <w:bCs/>
        </w:rPr>
        <w:t>Test Records</w:t>
      </w:r>
    </w:p>
    <w:p w14:paraId="034535D4" w14:textId="77777777" w:rsidR="00FD4481" w:rsidRPr="005C3218" w:rsidRDefault="00FD4481" w:rsidP="00FD4481">
      <w:pPr>
        <w:spacing w:before="120" w:after="120" w:line="360" w:lineRule="auto"/>
        <w:ind w:left="1440"/>
        <w:jc w:val="both"/>
      </w:pPr>
      <w:r w:rsidRPr="005C3218">
        <w:t xml:space="preserve">Complete and indexed records of all type tests, functional, factory and site acceptance tests results shall be maintained and provided to the Employer by the Contractor in </w:t>
      </w:r>
      <w:r w:rsidR="005A0BCB" w:rsidRPr="005C3218">
        <w:t xml:space="preserve">Softcopy/ </w:t>
      </w:r>
      <w:r w:rsidRPr="005C3218">
        <w:t xml:space="preserve">hardcopy. The records shall be keyed to the steps enumerated in the test procedures. </w:t>
      </w:r>
    </w:p>
    <w:p w14:paraId="112EBAD8" w14:textId="4D7A7A93" w:rsidR="00FD4481" w:rsidRPr="005C3218" w:rsidRDefault="00FD4481" w:rsidP="00FD4481">
      <w:pPr>
        <w:spacing w:before="120" w:after="120" w:line="360" w:lineRule="auto"/>
        <w:ind w:left="1440"/>
        <w:jc w:val="both"/>
      </w:pPr>
      <w:r w:rsidRPr="005C3218">
        <w:t xml:space="preserve">All </w:t>
      </w:r>
      <w:r w:rsidR="005C3218" w:rsidRPr="005C3218">
        <w:t>principal</w:t>
      </w:r>
      <w:r w:rsidRPr="005C3218">
        <w:t xml:space="preserve"> test records, test certificates and performance curves shall be supplied for all tests carried out as proof of compliance with the specifications and/or each and every specified test. These test certifi</w:t>
      </w:r>
      <w:r w:rsidRPr="005C3218">
        <w:softHyphen/>
        <w:t xml:space="preserve">cates, records and performance curves shall be supplied for all tests, whether or not they have been witnessed by the Employer. </w:t>
      </w:r>
    </w:p>
    <w:p w14:paraId="48C2A61F" w14:textId="77777777" w:rsidR="00FD4481" w:rsidRPr="005C3218"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5C3218">
        <w:rPr>
          <w:b/>
          <w:bCs/>
        </w:rPr>
        <w:t>Rejection of Elements</w:t>
      </w:r>
      <w:r w:rsidRPr="005C3218">
        <w:rPr>
          <w:b/>
          <w:bCs/>
        </w:rPr>
        <w:fldChar w:fldCharType="begin"/>
      </w:r>
      <w:r w:rsidRPr="005C3218">
        <w:rPr>
          <w:b/>
          <w:bCs/>
        </w:rPr>
        <w:instrText>tc \l3 "Rejection of Elements</w:instrText>
      </w:r>
      <w:r w:rsidRPr="005C3218">
        <w:rPr>
          <w:b/>
          <w:bCs/>
        </w:rPr>
        <w:fldChar w:fldCharType="end"/>
      </w:r>
    </w:p>
    <w:p w14:paraId="6E6BBFD6" w14:textId="77777777" w:rsidR="00FD4481" w:rsidRPr="005C3218" w:rsidRDefault="00FD4481" w:rsidP="00FD4481">
      <w:pPr>
        <w:spacing w:before="120" w:after="120" w:line="360" w:lineRule="auto"/>
        <w:ind w:left="1440"/>
        <w:jc w:val="both"/>
      </w:pPr>
      <w:r w:rsidRPr="005C3218">
        <w:t>Any item or component which fails to comply with the requirements of this Specification in any respect, at any stage of manufacture, test, erection or on completion at site may be rejected by the Employer either in whole or part as considered necessary.</w:t>
      </w:r>
    </w:p>
    <w:p w14:paraId="36AB6702" w14:textId="77777777" w:rsidR="00FD4481" w:rsidRPr="005C3218" w:rsidRDefault="00FD4481" w:rsidP="00FD4481">
      <w:pPr>
        <w:spacing w:before="120" w:after="120" w:line="360" w:lineRule="auto"/>
        <w:ind w:left="1440"/>
        <w:jc w:val="both"/>
      </w:pPr>
      <w:r w:rsidRPr="005C3218">
        <w:t xml:space="preserve">Material or components with defects of such a nature that do not meet the requirements of the Specification by adjustment or modification shall be replaced by the Contractor at his own expense. After adjustment or modification, the Contractor shall submit the items to the Employer for further inspection and/or tests. </w:t>
      </w:r>
    </w:p>
    <w:p w14:paraId="689B91B7" w14:textId="77777777" w:rsidR="00FD4481" w:rsidRPr="005C3218"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5C3218">
        <w:rPr>
          <w:b/>
          <w:bCs/>
        </w:rPr>
        <w:t>Test Periods Defined</w:t>
      </w:r>
      <w:r w:rsidRPr="005C3218">
        <w:rPr>
          <w:b/>
          <w:bCs/>
        </w:rPr>
        <w:fldChar w:fldCharType="begin"/>
      </w:r>
      <w:r w:rsidRPr="005C3218">
        <w:rPr>
          <w:b/>
          <w:bCs/>
        </w:rPr>
        <w:instrText>tc \l3 "Test Periods Defined</w:instrText>
      </w:r>
      <w:r w:rsidRPr="005C3218">
        <w:rPr>
          <w:b/>
          <w:bCs/>
        </w:rPr>
        <w:fldChar w:fldCharType="end"/>
      </w:r>
    </w:p>
    <w:p w14:paraId="3331F917" w14:textId="77777777" w:rsidR="00FD4481" w:rsidRPr="005C3218" w:rsidRDefault="00FD4481" w:rsidP="00FD4481">
      <w:pPr>
        <w:spacing w:before="120" w:after="120" w:line="360" w:lineRule="auto"/>
        <w:ind w:left="1440"/>
        <w:jc w:val="both"/>
      </w:pPr>
      <w:r w:rsidRPr="005C3218">
        <w:t xml:space="preserve">The terminology used in Volume I, General Conditions of Contract and their </w:t>
      </w:r>
      <w:r w:rsidRPr="005C3218">
        <w:lastRenderedPageBreak/>
        <w:t xml:space="preserve">correlation with the </w:t>
      </w:r>
      <w:proofErr w:type="gramStart"/>
      <w:r w:rsidRPr="005C3218">
        <w:t>tests</w:t>
      </w:r>
      <w:proofErr w:type="gramEnd"/>
      <w:r w:rsidRPr="005C3218">
        <w:t xml:space="preserve"> requirements described within this section is as follows:</w:t>
      </w:r>
    </w:p>
    <w:p w14:paraId="1F2DB881" w14:textId="77777777" w:rsidR="00FD4481" w:rsidRPr="005C3218" w:rsidRDefault="00FD4481" w:rsidP="00FD4481">
      <w:pPr>
        <w:spacing w:before="120" w:after="120" w:line="360" w:lineRule="auto"/>
        <w:ind w:left="1440"/>
        <w:jc w:val="both"/>
      </w:pPr>
      <w:r w:rsidRPr="005C3218">
        <w:rPr>
          <w:u w:val="single"/>
        </w:rPr>
        <w:t>Pre-Commissioning &amp; Commissioning Period -</w:t>
      </w:r>
      <w:r w:rsidRPr="005C3218">
        <w:t xml:space="preserve"> The Site Acceptance Test (SAT)</w:t>
      </w:r>
    </w:p>
    <w:p w14:paraId="380BFBD7" w14:textId="77777777" w:rsidR="00FD4481" w:rsidRPr="005C3218" w:rsidRDefault="00FD4481" w:rsidP="00FD4481">
      <w:pPr>
        <w:spacing w:before="120" w:after="120" w:line="360" w:lineRule="auto"/>
        <w:ind w:left="1440"/>
        <w:jc w:val="both"/>
      </w:pPr>
      <w:r w:rsidRPr="005C3218">
        <w:rPr>
          <w:u w:val="single"/>
        </w:rPr>
        <w:t>Operational Acceptance -</w:t>
      </w:r>
      <w:r w:rsidRPr="005C3218">
        <w:t xml:space="preserve"> Successful completion of Site Acceptance Test (SAT-I, II and III) would be considered for operational acceptance.</w:t>
      </w:r>
    </w:p>
    <w:p w14:paraId="3EC92BD1" w14:textId="77777777" w:rsidR="00FD4481" w:rsidRPr="005C3218" w:rsidRDefault="00FD4481" w:rsidP="00FD4481">
      <w:pPr>
        <w:pStyle w:val="Level2"/>
        <w:numPr>
          <w:ilvl w:val="1"/>
          <w:numId w:val="65"/>
        </w:numPr>
        <w:tabs>
          <w:tab w:val="left" w:pos="-1440"/>
          <w:tab w:val="num" w:pos="720"/>
        </w:tabs>
        <w:spacing w:before="120" w:after="120" w:line="360" w:lineRule="auto"/>
        <w:jc w:val="both"/>
        <w:outlineLvl w:val="1"/>
        <w:rPr>
          <w:b/>
          <w:bCs/>
        </w:rPr>
      </w:pPr>
      <w:r w:rsidRPr="005C3218">
        <w:rPr>
          <w:b/>
          <w:bCs/>
        </w:rPr>
        <w:t>Type Testing</w:t>
      </w:r>
    </w:p>
    <w:p w14:paraId="46A2BA0E" w14:textId="77777777" w:rsidR="00FD4481" w:rsidRPr="005C3218" w:rsidRDefault="00FD4481" w:rsidP="00FD4481">
      <w:pPr>
        <w:spacing w:before="120" w:after="120" w:line="360" w:lineRule="auto"/>
        <w:ind w:left="720"/>
        <w:jc w:val="both"/>
      </w:pPr>
      <w:r w:rsidRPr="005C3218">
        <w:t>"Type Tests" shall be defined as those tests which are to be carried out to prove the design, process of manufacture and general conformity of the materials to this Specification. Type Testing shall comply with the following:</w:t>
      </w:r>
    </w:p>
    <w:p w14:paraId="6BC88FB6" w14:textId="799A0062" w:rsidR="00FD4481" w:rsidRPr="005C3218" w:rsidRDefault="00FD4481" w:rsidP="00FD4481">
      <w:pPr>
        <w:pStyle w:val="Level5"/>
        <w:numPr>
          <w:ilvl w:val="4"/>
          <w:numId w:val="2"/>
        </w:numPr>
        <w:tabs>
          <w:tab w:val="clear" w:pos="3240"/>
          <w:tab w:val="left" w:pos="-1440"/>
        </w:tabs>
        <w:spacing w:before="120" w:after="120" w:line="360" w:lineRule="auto"/>
        <w:ind w:left="1440" w:hanging="720"/>
        <w:jc w:val="both"/>
      </w:pPr>
      <w:r w:rsidRPr="005C3218">
        <w:t>The Contractor shall submit, within one (1) week of Contract Award, copies of test reports and certificates for all of the Type Tests for all types of offered MPLS-TP Equipment</w:t>
      </w:r>
      <w:r w:rsidR="00180C0C" w:rsidRPr="005C3218">
        <w:t>, DCPS</w:t>
      </w:r>
      <w:r w:rsidR="0083162D" w:rsidRPr="005C3218">
        <w:t xml:space="preserve"> &amp; Optical amplifiers</w:t>
      </w:r>
      <w:r w:rsidRPr="005C3218">
        <w:t xml:space="preserve"> etc. Type testing requirement have been specified in clause 5.4.2.</w:t>
      </w:r>
    </w:p>
    <w:p w14:paraId="340E69AB" w14:textId="06722DCB" w:rsidR="00180C0C" w:rsidRPr="005C3218" w:rsidRDefault="00FD4481" w:rsidP="00180C0C">
      <w:pPr>
        <w:pStyle w:val="Level5"/>
        <w:numPr>
          <w:ilvl w:val="4"/>
          <w:numId w:val="2"/>
        </w:numPr>
        <w:tabs>
          <w:tab w:val="clear" w:pos="3240"/>
          <w:tab w:val="left" w:pos="-1440"/>
        </w:tabs>
        <w:spacing w:before="120" w:after="120" w:line="360" w:lineRule="auto"/>
        <w:ind w:left="1440" w:hanging="720"/>
        <w:jc w:val="both"/>
      </w:pPr>
      <w:r w:rsidRPr="005C3218">
        <w:t xml:space="preserve">The type tests must have previously been performed in the last five years on the equipment which is required to be type tested. These certificates may be accepted by the Employer only if they apply to materials and equipment that are essentially identical to those due to be delivered under the Contract and only if test procedures and parameter values are identical to those specified in </w:t>
      </w:r>
      <w:proofErr w:type="gramStart"/>
      <w:r w:rsidRPr="005C3218">
        <w:t>this specifications</w:t>
      </w:r>
      <w:proofErr w:type="gramEnd"/>
      <w:r w:rsidRPr="005C3218">
        <w:t xml:space="preserve">. </w:t>
      </w:r>
      <w:r w:rsidRPr="005C3218">
        <w:rPr>
          <w:i/>
          <w:iCs/>
        </w:rPr>
        <w:t xml:space="preserve">Further, earlier type tests must have been carried out in third party accredited laboratories and/or witnessed by third party/ customer. </w:t>
      </w:r>
      <w:r w:rsidR="005A0BCB" w:rsidRPr="005C3218">
        <w:rPr>
          <w:i/>
          <w:iCs/>
        </w:rPr>
        <w:t xml:space="preserve">MTCTE </w:t>
      </w:r>
      <w:r w:rsidRPr="005C3218">
        <w:rPr>
          <w:i/>
          <w:iCs/>
        </w:rPr>
        <w:t>certificate is also acceptable for EMI/EMC type testing requirements</w:t>
      </w:r>
      <w:r w:rsidR="005A0BCB" w:rsidRPr="005C3218">
        <w:rPr>
          <w:i/>
          <w:iCs/>
        </w:rPr>
        <w:t xml:space="preserve"> of offered </w:t>
      </w:r>
      <w:r w:rsidR="00180C0C" w:rsidRPr="005C3218">
        <w:rPr>
          <w:i/>
          <w:iCs/>
        </w:rPr>
        <w:t xml:space="preserve">telecom </w:t>
      </w:r>
      <w:r w:rsidR="005A0BCB" w:rsidRPr="005C3218">
        <w:rPr>
          <w:i/>
          <w:iCs/>
        </w:rPr>
        <w:t>Equipment</w:t>
      </w:r>
      <w:r w:rsidRPr="005C3218">
        <w:rPr>
          <w:i/>
          <w:iCs/>
        </w:rPr>
        <w:t>.</w:t>
      </w:r>
      <w:r w:rsidRPr="005C3218">
        <w:t xml:space="preserve"> </w:t>
      </w:r>
      <w:r w:rsidR="004436F5" w:rsidRPr="005C3218">
        <w:t>However</w:t>
      </w:r>
      <w:r w:rsidR="005A0BCB" w:rsidRPr="005C3218">
        <w:t>,</w:t>
      </w:r>
      <w:r w:rsidR="004436F5" w:rsidRPr="005C3218">
        <w:t xml:space="preserve"> </w:t>
      </w:r>
      <w:r w:rsidR="00180C0C" w:rsidRPr="005C3218">
        <w:t>the bidder</w:t>
      </w:r>
      <w:r w:rsidR="00931D67" w:rsidRPr="005C3218">
        <w:t xml:space="preserve"> </w:t>
      </w:r>
      <w:r w:rsidR="004436F5" w:rsidRPr="005C3218">
        <w:t>has to</w:t>
      </w:r>
      <w:r w:rsidR="00931D67" w:rsidRPr="005C3218">
        <w:t xml:space="preserve"> submit the certificate </w:t>
      </w:r>
      <w:r w:rsidR="004D22A1" w:rsidRPr="005C3218">
        <w:t>for environmental &amp; mechanical tests are per the</w:t>
      </w:r>
      <w:r w:rsidR="00F30ED8" w:rsidRPr="005C3218">
        <w:t xml:space="preserve"> requirement mentioned</w:t>
      </w:r>
      <w:r w:rsidR="004436F5" w:rsidRPr="005C3218">
        <w:t xml:space="preserve"> in th</w:t>
      </w:r>
      <w:r w:rsidR="002B2D21" w:rsidRPr="005C3218">
        <w:t>is document.</w:t>
      </w:r>
      <w:r w:rsidR="00180C0C" w:rsidRPr="005C3218">
        <w:t xml:space="preserve"> For DCPS bidder must submit the Type Test certificate as per the TEC GR TEC/GR/FA/SMP-001/07/MAR-17 and latest release and amendments.</w:t>
      </w:r>
    </w:p>
    <w:p w14:paraId="55D6745C" w14:textId="77777777" w:rsidR="00FD4481" w:rsidRPr="005C3218" w:rsidRDefault="00FD4481" w:rsidP="00FD4481">
      <w:pPr>
        <w:pStyle w:val="Level5"/>
        <w:numPr>
          <w:ilvl w:val="4"/>
          <w:numId w:val="2"/>
        </w:numPr>
        <w:tabs>
          <w:tab w:val="clear" w:pos="3240"/>
          <w:tab w:val="left" w:pos="-1440"/>
        </w:tabs>
        <w:spacing w:before="120" w:after="120" w:line="360" w:lineRule="auto"/>
        <w:ind w:left="1440" w:hanging="720"/>
        <w:jc w:val="both"/>
      </w:pPr>
      <w:r w:rsidRPr="005C3218">
        <w:lastRenderedPageBreak/>
        <w:t>Type Tests shall be performed by the contractor at no additional cost to Employer for equipment types as identified above for which certification is not provided as required in (a) above, or if it is determined by the Employer that the certification provided is not acceptable.</w:t>
      </w:r>
    </w:p>
    <w:p w14:paraId="1F3AD92C" w14:textId="77777777" w:rsidR="00FD4481" w:rsidRPr="005C3218" w:rsidRDefault="00FD4481" w:rsidP="00FD4481">
      <w:pPr>
        <w:pStyle w:val="Level5"/>
        <w:numPr>
          <w:ilvl w:val="4"/>
          <w:numId w:val="2"/>
        </w:numPr>
        <w:tabs>
          <w:tab w:val="clear" w:pos="3240"/>
          <w:tab w:val="left" w:pos="-1440"/>
        </w:tabs>
        <w:spacing w:before="120" w:after="120" w:line="360" w:lineRule="auto"/>
        <w:ind w:left="1440" w:hanging="720"/>
        <w:jc w:val="both"/>
      </w:pPr>
      <w:r w:rsidRPr="005C3218">
        <w:t xml:space="preserve">Type Tests shall be certified or performed by internationally reputed laboratories using material and equipment data sheets and test procedures that have been approved by the Employer. The test procedures shall include a complete list of the applicable reference standards. </w:t>
      </w:r>
    </w:p>
    <w:p w14:paraId="2FAA281B" w14:textId="77777777" w:rsidR="00FD4481" w:rsidRPr="005C3218" w:rsidRDefault="00FD4481" w:rsidP="00FD4481">
      <w:pPr>
        <w:pStyle w:val="Level5"/>
        <w:numPr>
          <w:ilvl w:val="4"/>
          <w:numId w:val="2"/>
        </w:numPr>
        <w:tabs>
          <w:tab w:val="clear" w:pos="3240"/>
          <w:tab w:val="left" w:pos="-1440"/>
        </w:tabs>
        <w:spacing w:before="120" w:after="120" w:line="360" w:lineRule="auto"/>
        <w:ind w:left="1440" w:hanging="720"/>
        <w:jc w:val="both"/>
      </w:pPr>
      <w:r w:rsidRPr="005C3218">
        <w:t>The Contractor shall provide a detailed schedule for performing all specified type tests. These tests shall be performed in the presence of a representative of the Employer</w:t>
      </w:r>
      <w:r w:rsidR="005A0BCB" w:rsidRPr="005C3218">
        <w:t>, if desired so</w:t>
      </w:r>
      <w:r w:rsidRPr="005C3218">
        <w:t>.</w:t>
      </w:r>
    </w:p>
    <w:p w14:paraId="2DD15359" w14:textId="77777777" w:rsidR="00FD4481" w:rsidRPr="005C3218" w:rsidRDefault="00FD4481" w:rsidP="00FD4481">
      <w:pPr>
        <w:spacing w:before="120" w:after="120" w:line="360" w:lineRule="auto"/>
        <w:ind w:left="720"/>
        <w:jc w:val="both"/>
      </w:pPr>
      <w:r w:rsidRPr="005C3218">
        <w:t>The Contractor shall ensure that all type tests can be completed within the time schedule offered in their Technical Proposal.</w:t>
      </w:r>
    </w:p>
    <w:p w14:paraId="5277585E" w14:textId="77777777" w:rsidR="00FD4481" w:rsidRPr="005C3218" w:rsidRDefault="00FD4481" w:rsidP="00FD4481">
      <w:pPr>
        <w:spacing w:before="120" w:after="120" w:line="360" w:lineRule="auto"/>
        <w:ind w:left="720"/>
        <w:jc w:val="both"/>
      </w:pPr>
      <w:r w:rsidRPr="005C3218">
        <w:t>In case of failure during any type test, the Supplier is either required to manufacture a fresh sample lot and repeat all type tests successfully or repeat that particular type tests at least three times successfully on the samples selected from the already manufactured lot at their own expenses. In case a fresh lot is manufactured for testing then the lot already manufactured shall be rejected.</w:t>
      </w:r>
    </w:p>
    <w:p w14:paraId="47860296" w14:textId="00B2104F" w:rsidR="00FD4481" w:rsidRPr="005C3218" w:rsidRDefault="00FD4481" w:rsidP="00FD4481">
      <w:pPr>
        <w:spacing w:before="120" w:after="120" w:line="360" w:lineRule="auto"/>
        <w:ind w:left="720"/>
        <w:jc w:val="both"/>
        <w:rPr>
          <w:i/>
          <w:iCs/>
        </w:rPr>
      </w:pPr>
      <w:r w:rsidRPr="005C3218">
        <w:rPr>
          <w:i/>
          <w:iCs/>
        </w:rPr>
        <w:t xml:space="preserve">In order to expedite equipment delivery in stipulated time schedule, the equipment may </w:t>
      </w:r>
      <w:del w:id="7" w:author="Suhel Mohammad Khan {सुहेल मोहम्मद खान}" w:date="2024-06-14T15:15:00Z">
        <w:r w:rsidRPr="005C3218" w:rsidDel="00EC3EBA">
          <w:rPr>
            <w:i/>
            <w:iCs/>
          </w:rPr>
          <w:delText>required</w:delText>
        </w:r>
      </w:del>
      <w:ins w:id="8" w:author="Suhel Mohammad Khan {सुहेल मोहम्मद खान}" w:date="2024-06-14T15:15:00Z">
        <w:r w:rsidR="00EC3EBA" w:rsidRPr="005C3218">
          <w:rPr>
            <w:i/>
            <w:iCs/>
          </w:rPr>
          <w:t>require</w:t>
        </w:r>
      </w:ins>
      <w:r w:rsidRPr="005C3218">
        <w:rPr>
          <w:i/>
          <w:iCs/>
        </w:rPr>
        <w:t xml:space="preserve"> to be shipped and installed at site before the completion of type testing.  However, if the type testing does not pass successfully, the required modification shall be done by the Contractor in already delivered equipment at no additional cost to Employer.</w:t>
      </w:r>
    </w:p>
    <w:p w14:paraId="7B1E18AB" w14:textId="77777777" w:rsidR="00FD4481" w:rsidRPr="005C3218"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5C3218">
        <w:rPr>
          <w:b/>
          <w:bCs/>
        </w:rPr>
        <w:t xml:space="preserve">Type Test Samples </w:t>
      </w:r>
      <w:r w:rsidRPr="005C3218">
        <w:rPr>
          <w:b/>
          <w:bCs/>
        </w:rPr>
        <w:fldChar w:fldCharType="begin"/>
      </w:r>
      <w:r w:rsidRPr="005C3218">
        <w:rPr>
          <w:b/>
          <w:bCs/>
        </w:rPr>
        <w:instrText xml:space="preserve">tc \l3 "Type Test Samples </w:instrText>
      </w:r>
      <w:r w:rsidRPr="005C3218">
        <w:rPr>
          <w:b/>
          <w:bCs/>
        </w:rPr>
        <w:fldChar w:fldCharType="end"/>
      </w:r>
    </w:p>
    <w:p w14:paraId="4CA552B4" w14:textId="77777777" w:rsidR="00FD4481" w:rsidRPr="005C3218" w:rsidRDefault="00FD4481" w:rsidP="00FD4481">
      <w:pPr>
        <w:spacing w:before="120" w:after="120" w:line="360" w:lineRule="auto"/>
        <w:ind w:left="1440"/>
        <w:jc w:val="both"/>
      </w:pPr>
      <w:r w:rsidRPr="005C3218">
        <w:t xml:space="preserve">The Contractor shall supply equipment/material for sample selection only after the Quality Assurance Plan has been approved by the Employer. The sample material shall be manufactured strictly in accordance with the </w:t>
      </w:r>
      <w:r w:rsidRPr="005C3218">
        <w:lastRenderedPageBreak/>
        <w:t>approved Quality Assurance Plan. The Contractor shall submit for Employer approval, the type test sample selection procedure. The selection process for conducting the type tests shall ensure that samples are selected at random. At least three samples of the proposed equipment shall be offered for selection, of which one sample shall be selected.</w:t>
      </w:r>
    </w:p>
    <w:p w14:paraId="7D62A385" w14:textId="77777777" w:rsidR="00FD4481" w:rsidRPr="005C3218"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5C3218">
        <w:rPr>
          <w:b/>
          <w:bCs/>
        </w:rPr>
        <w:t>List of Type Tests</w:t>
      </w:r>
      <w:r w:rsidRPr="005C3218">
        <w:rPr>
          <w:b/>
          <w:bCs/>
        </w:rPr>
        <w:fldChar w:fldCharType="begin"/>
      </w:r>
      <w:r w:rsidRPr="005C3218">
        <w:rPr>
          <w:b/>
          <w:bCs/>
        </w:rPr>
        <w:instrText>tc \l3 "List of Type Tests</w:instrText>
      </w:r>
      <w:r w:rsidRPr="005C3218">
        <w:rPr>
          <w:b/>
          <w:bCs/>
        </w:rPr>
        <w:fldChar w:fldCharType="end"/>
      </w:r>
    </w:p>
    <w:tbl>
      <w:tblPr>
        <w:tblStyle w:val="TableGrid"/>
        <w:tblW w:w="8873" w:type="dxa"/>
        <w:tblInd w:w="720" w:type="dxa"/>
        <w:tblLook w:val="04A0" w:firstRow="1" w:lastRow="0" w:firstColumn="1" w:lastColumn="0" w:noHBand="0" w:noVBand="1"/>
      </w:tblPr>
      <w:tblGrid>
        <w:gridCol w:w="1795"/>
        <w:gridCol w:w="3478"/>
        <w:gridCol w:w="3600"/>
      </w:tblGrid>
      <w:tr w:rsidR="00180C0C" w:rsidRPr="005C3218" w14:paraId="5D715963" w14:textId="77777777" w:rsidTr="005C3218">
        <w:trPr>
          <w:trHeight w:val="676"/>
        </w:trPr>
        <w:tc>
          <w:tcPr>
            <w:tcW w:w="1795" w:type="dxa"/>
          </w:tcPr>
          <w:p w14:paraId="54B755D1" w14:textId="77777777" w:rsidR="00180C0C" w:rsidRPr="005C3218" w:rsidRDefault="00180C0C" w:rsidP="005C3218">
            <w:pPr>
              <w:pStyle w:val="Level3"/>
              <w:tabs>
                <w:tab w:val="left" w:pos="-1440"/>
              </w:tabs>
              <w:spacing w:before="120" w:after="120"/>
              <w:ind w:left="0" w:firstLine="0"/>
              <w:jc w:val="both"/>
              <w:outlineLvl w:val="2"/>
              <w:rPr>
                <w:b/>
                <w:bCs/>
              </w:rPr>
            </w:pPr>
            <w:r w:rsidRPr="005C3218">
              <w:rPr>
                <w:b/>
                <w:bCs/>
              </w:rPr>
              <w:t xml:space="preserve">Type test </w:t>
            </w:r>
          </w:p>
        </w:tc>
        <w:tc>
          <w:tcPr>
            <w:tcW w:w="3478" w:type="dxa"/>
          </w:tcPr>
          <w:p w14:paraId="18640AF8" w14:textId="38A9AF72" w:rsidR="00180C0C" w:rsidRPr="005C3218" w:rsidRDefault="00180C0C" w:rsidP="005C3218">
            <w:pPr>
              <w:pStyle w:val="Level3"/>
              <w:tabs>
                <w:tab w:val="left" w:pos="-1440"/>
              </w:tabs>
              <w:spacing w:before="120" w:after="120"/>
              <w:ind w:left="0" w:firstLine="0"/>
              <w:jc w:val="center"/>
              <w:outlineLvl w:val="2"/>
              <w:rPr>
                <w:b/>
                <w:bCs/>
              </w:rPr>
            </w:pPr>
            <w:r w:rsidRPr="005C3218">
              <w:rPr>
                <w:b/>
                <w:bCs/>
              </w:rPr>
              <w:t>MPLS-TP and Optical Amplifiers</w:t>
            </w:r>
          </w:p>
        </w:tc>
        <w:tc>
          <w:tcPr>
            <w:tcW w:w="3600" w:type="dxa"/>
          </w:tcPr>
          <w:p w14:paraId="51058FFA" w14:textId="0E9A2A08" w:rsidR="00180C0C" w:rsidRPr="005C3218" w:rsidRDefault="00180C0C" w:rsidP="005C3218">
            <w:pPr>
              <w:pStyle w:val="Level3"/>
              <w:tabs>
                <w:tab w:val="left" w:pos="-1440"/>
              </w:tabs>
              <w:spacing w:before="120" w:after="120"/>
              <w:ind w:left="0" w:firstLine="0"/>
              <w:jc w:val="center"/>
              <w:outlineLvl w:val="2"/>
              <w:rPr>
                <w:b/>
                <w:bCs/>
              </w:rPr>
            </w:pPr>
            <w:r w:rsidRPr="005C3218">
              <w:rPr>
                <w:b/>
                <w:bCs/>
              </w:rPr>
              <w:t>DCPS</w:t>
            </w:r>
          </w:p>
        </w:tc>
      </w:tr>
      <w:tr w:rsidR="00180C0C" w:rsidRPr="005C3218" w14:paraId="1FD983AE" w14:textId="77777777" w:rsidTr="005C3218">
        <w:trPr>
          <w:trHeight w:val="645"/>
        </w:trPr>
        <w:tc>
          <w:tcPr>
            <w:tcW w:w="1795" w:type="dxa"/>
          </w:tcPr>
          <w:p w14:paraId="607F168F" w14:textId="77777777" w:rsidR="00180C0C" w:rsidRPr="005C3218" w:rsidRDefault="00180C0C" w:rsidP="00B1020C">
            <w:pPr>
              <w:pStyle w:val="Level3"/>
              <w:tabs>
                <w:tab w:val="left" w:pos="-1440"/>
              </w:tabs>
              <w:spacing w:before="120" w:after="120" w:line="360" w:lineRule="auto"/>
              <w:ind w:left="0" w:firstLine="0"/>
              <w:jc w:val="both"/>
              <w:outlineLvl w:val="2"/>
              <w:rPr>
                <w:b/>
                <w:bCs/>
              </w:rPr>
            </w:pPr>
            <w:r w:rsidRPr="005C3218">
              <w:rPr>
                <w:b/>
                <w:bCs/>
              </w:rPr>
              <w:t>EMI/EMC</w:t>
            </w:r>
          </w:p>
        </w:tc>
        <w:tc>
          <w:tcPr>
            <w:tcW w:w="3478" w:type="dxa"/>
          </w:tcPr>
          <w:p w14:paraId="069165DD" w14:textId="168D69F8" w:rsidR="00180C0C" w:rsidRPr="005C3218" w:rsidRDefault="00180C0C" w:rsidP="005C3218">
            <w:pPr>
              <w:pStyle w:val="Level3"/>
              <w:tabs>
                <w:tab w:val="left" w:pos="-1440"/>
              </w:tabs>
              <w:spacing w:before="120" w:after="120"/>
              <w:ind w:left="0" w:firstLine="0"/>
              <w:jc w:val="both"/>
              <w:outlineLvl w:val="2"/>
            </w:pPr>
            <w:r w:rsidRPr="005C3218">
              <w:t xml:space="preserve">As per MTCTE Essential Requirement: ER No. </w:t>
            </w:r>
            <w:bookmarkStart w:id="9" w:name="_Hlk164693505"/>
            <w:r w:rsidR="00FB56D5" w:rsidRPr="005C3218">
              <w:t>TEC37942403</w:t>
            </w:r>
            <w:r w:rsidR="00455798" w:rsidRPr="005C3218">
              <w:t xml:space="preserve"> </w:t>
            </w:r>
            <w:bookmarkStart w:id="10" w:name="_Hlk164693491"/>
            <w:r w:rsidR="00455798" w:rsidRPr="005C3218">
              <w:t xml:space="preserve">or latest if any </w:t>
            </w:r>
            <w:bookmarkEnd w:id="9"/>
            <w:bookmarkEnd w:id="10"/>
          </w:p>
        </w:tc>
        <w:tc>
          <w:tcPr>
            <w:tcW w:w="3600" w:type="dxa"/>
          </w:tcPr>
          <w:p w14:paraId="12FD70B5" w14:textId="77777777" w:rsidR="00180C0C" w:rsidRPr="005C3218" w:rsidRDefault="00180C0C" w:rsidP="005C3218">
            <w:pPr>
              <w:pStyle w:val="Level3"/>
              <w:tabs>
                <w:tab w:val="left" w:pos="-1440"/>
              </w:tabs>
              <w:spacing w:before="120" w:after="120"/>
              <w:ind w:left="0" w:firstLine="0"/>
              <w:jc w:val="both"/>
              <w:outlineLvl w:val="2"/>
            </w:pPr>
            <w:r w:rsidRPr="005C3218">
              <w:t>TEC GR TEC/GR/FA/SMP-001/07/MAR-17 and latest release and amendments if any</w:t>
            </w:r>
          </w:p>
        </w:tc>
      </w:tr>
      <w:tr w:rsidR="00180C0C" w:rsidRPr="005C3218" w14:paraId="1A209A24" w14:textId="77777777" w:rsidTr="005C3218">
        <w:trPr>
          <w:trHeight w:val="645"/>
        </w:trPr>
        <w:tc>
          <w:tcPr>
            <w:tcW w:w="1795" w:type="dxa"/>
          </w:tcPr>
          <w:p w14:paraId="769D7F54" w14:textId="77777777" w:rsidR="00180C0C" w:rsidRPr="005C3218" w:rsidRDefault="00180C0C" w:rsidP="00B1020C">
            <w:pPr>
              <w:pStyle w:val="Level3"/>
              <w:tabs>
                <w:tab w:val="left" w:pos="-1440"/>
              </w:tabs>
              <w:spacing w:before="120" w:after="120" w:line="360" w:lineRule="auto"/>
              <w:ind w:left="0" w:firstLine="0"/>
              <w:jc w:val="both"/>
              <w:outlineLvl w:val="2"/>
              <w:rPr>
                <w:b/>
                <w:bCs/>
              </w:rPr>
            </w:pPr>
            <w:r w:rsidRPr="005C3218">
              <w:rPr>
                <w:b/>
                <w:bCs/>
              </w:rPr>
              <w:t>Environmental</w:t>
            </w:r>
          </w:p>
        </w:tc>
        <w:tc>
          <w:tcPr>
            <w:tcW w:w="3478" w:type="dxa"/>
          </w:tcPr>
          <w:p w14:paraId="132AA08C" w14:textId="77777777" w:rsidR="00180C0C" w:rsidRPr="005C3218" w:rsidRDefault="00180C0C" w:rsidP="005C3218">
            <w:pPr>
              <w:pStyle w:val="Level3"/>
              <w:tabs>
                <w:tab w:val="left" w:pos="-1440"/>
              </w:tabs>
              <w:spacing w:before="120" w:after="120"/>
              <w:ind w:left="0" w:firstLine="0"/>
              <w:jc w:val="both"/>
              <w:outlineLvl w:val="2"/>
            </w:pPr>
            <w:r w:rsidRPr="005C3218">
              <w:t>QM-333 March 2010 latest release and amendments if any</w:t>
            </w:r>
          </w:p>
          <w:p w14:paraId="655DC50B" w14:textId="77777777" w:rsidR="00180C0C" w:rsidRPr="005C3218" w:rsidRDefault="00180C0C" w:rsidP="005C3218">
            <w:pPr>
              <w:pStyle w:val="Level3"/>
              <w:tabs>
                <w:tab w:val="left" w:pos="-1440"/>
              </w:tabs>
              <w:spacing w:before="120" w:after="120"/>
              <w:ind w:left="0" w:firstLine="0"/>
              <w:jc w:val="both"/>
              <w:outlineLvl w:val="2"/>
            </w:pPr>
            <w:r w:rsidRPr="005C3218">
              <w:t>Category B2</w:t>
            </w:r>
          </w:p>
        </w:tc>
        <w:tc>
          <w:tcPr>
            <w:tcW w:w="3600" w:type="dxa"/>
          </w:tcPr>
          <w:p w14:paraId="595D1AF3" w14:textId="77777777" w:rsidR="00180C0C" w:rsidRPr="005C3218" w:rsidRDefault="00180C0C" w:rsidP="005C3218">
            <w:pPr>
              <w:pStyle w:val="Level3"/>
              <w:tabs>
                <w:tab w:val="left" w:pos="-1440"/>
              </w:tabs>
              <w:spacing w:before="120" w:after="120"/>
              <w:ind w:left="0" w:firstLine="0"/>
              <w:jc w:val="both"/>
              <w:outlineLvl w:val="2"/>
            </w:pPr>
            <w:r w:rsidRPr="005C3218">
              <w:t>QM-333 March 2010 latest release and amendments if any</w:t>
            </w:r>
          </w:p>
          <w:p w14:paraId="63DFC1F4" w14:textId="77777777" w:rsidR="00180C0C" w:rsidRPr="005C3218" w:rsidRDefault="00180C0C" w:rsidP="005C3218">
            <w:pPr>
              <w:pStyle w:val="Level3"/>
              <w:tabs>
                <w:tab w:val="left" w:pos="-1440"/>
              </w:tabs>
              <w:spacing w:before="120" w:after="120"/>
              <w:ind w:left="0" w:firstLine="0"/>
              <w:jc w:val="both"/>
              <w:outlineLvl w:val="2"/>
            </w:pPr>
            <w:r w:rsidRPr="005C3218">
              <w:t>Category B2</w:t>
            </w:r>
          </w:p>
        </w:tc>
      </w:tr>
      <w:tr w:rsidR="00180C0C" w:rsidRPr="005C3218" w14:paraId="086B2017" w14:textId="77777777" w:rsidTr="005C3218">
        <w:trPr>
          <w:trHeight w:val="2129"/>
        </w:trPr>
        <w:tc>
          <w:tcPr>
            <w:tcW w:w="1795" w:type="dxa"/>
          </w:tcPr>
          <w:p w14:paraId="6FC60B27" w14:textId="77777777" w:rsidR="00180C0C" w:rsidRPr="005C3218" w:rsidRDefault="00180C0C" w:rsidP="00B1020C">
            <w:pPr>
              <w:pStyle w:val="Level3"/>
              <w:tabs>
                <w:tab w:val="left" w:pos="-1440"/>
              </w:tabs>
              <w:spacing w:before="120" w:after="120" w:line="360" w:lineRule="auto"/>
              <w:ind w:left="0" w:firstLine="0"/>
              <w:jc w:val="both"/>
              <w:outlineLvl w:val="2"/>
              <w:rPr>
                <w:b/>
                <w:bCs/>
              </w:rPr>
            </w:pPr>
            <w:r w:rsidRPr="005C3218">
              <w:rPr>
                <w:b/>
                <w:bCs/>
              </w:rPr>
              <w:t xml:space="preserve">Mechanical </w:t>
            </w:r>
          </w:p>
        </w:tc>
        <w:tc>
          <w:tcPr>
            <w:tcW w:w="0" w:type="auto"/>
            <w:vAlign w:val="center"/>
          </w:tcPr>
          <w:p w14:paraId="2C858C5C" w14:textId="40A7D81D" w:rsidR="00044C79" w:rsidRPr="005C3218" w:rsidRDefault="00180C0C" w:rsidP="003D520D">
            <w:pPr>
              <w:pStyle w:val="Level3"/>
              <w:tabs>
                <w:tab w:val="left" w:pos="-1440"/>
              </w:tabs>
              <w:spacing w:before="120" w:after="120"/>
              <w:ind w:left="0" w:firstLine="0"/>
              <w:jc w:val="both"/>
              <w:outlineLvl w:val="2"/>
            </w:pPr>
            <w:r w:rsidRPr="005C3218">
              <w:t>Vibration: 60068-2-6</w:t>
            </w:r>
          </w:p>
          <w:p w14:paraId="6642FBA4" w14:textId="10F89C01" w:rsidR="00180C0C" w:rsidRPr="005C3218" w:rsidRDefault="00180C0C" w:rsidP="005C3218">
            <w:pPr>
              <w:pStyle w:val="Level3"/>
              <w:tabs>
                <w:tab w:val="left" w:pos="-1440"/>
              </w:tabs>
              <w:spacing w:before="120" w:after="120"/>
              <w:ind w:left="0" w:firstLine="0"/>
              <w:jc w:val="both"/>
              <w:outlineLvl w:val="2"/>
            </w:pPr>
            <w:r w:rsidRPr="005C3218">
              <w:t>Shock: 60068-2-27</w:t>
            </w:r>
          </w:p>
          <w:p w14:paraId="32BCA1BD" w14:textId="77777777" w:rsidR="00180C0C" w:rsidRPr="005C3218" w:rsidRDefault="00180C0C" w:rsidP="005C3218">
            <w:pPr>
              <w:pStyle w:val="Level3"/>
              <w:tabs>
                <w:tab w:val="left" w:pos="-1440"/>
              </w:tabs>
              <w:spacing w:before="120" w:after="120"/>
              <w:ind w:left="0" w:firstLine="0"/>
              <w:jc w:val="both"/>
              <w:outlineLvl w:val="2"/>
            </w:pPr>
            <w:r w:rsidRPr="005C3218">
              <w:t>Free Fall: 60068-2-32</w:t>
            </w:r>
          </w:p>
          <w:p w14:paraId="09959D5D" w14:textId="77777777" w:rsidR="00180C0C" w:rsidRPr="005C3218" w:rsidRDefault="00180C0C" w:rsidP="005C3218">
            <w:pPr>
              <w:pStyle w:val="Level3"/>
              <w:tabs>
                <w:tab w:val="left" w:pos="-1440"/>
              </w:tabs>
              <w:spacing w:before="120" w:after="120"/>
              <w:ind w:left="0" w:firstLine="0"/>
              <w:jc w:val="both"/>
              <w:outlineLvl w:val="2"/>
            </w:pPr>
            <w:r w:rsidRPr="005C3218">
              <w:t xml:space="preserve">Bump Test: 60068-2-29 </w:t>
            </w:r>
          </w:p>
        </w:tc>
        <w:tc>
          <w:tcPr>
            <w:tcW w:w="3600" w:type="dxa"/>
          </w:tcPr>
          <w:p w14:paraId="4BC2BA1F" w14:textId="77777777" w:rsidR="00180C0C" w:rsidRPr="005C3218" w:rsidRDefault="00180C0C" w:rsidP="00B1020C">
            <w:pPr>
              <w:pStyle w:val="Level3"/>
              <w:tabs>
                <w:tab w:val="left" w:pos="-1440"/>
              </w:tabs>
              <w:spacing w:before="120" w:after="120" w:line="360" w:lineRule="auto"/>
              <w:ind w:left="0" w:firstLine="0"/>
              <w:jc w:val="both"/>
              <w:outlineLvl w:val="2"/>
            </w:pPr>
            <w:r w:rsidRPr="005C3218">
              <w:t xml:space="preserve">Not Applicable </w:t>
            </w:r>
          </w:p>
        </w:tc>
      </w:tr>
    </w:tbl>
    <w:p w14:paraId="002C8040" w14:textId="77777777" w:rsidR="00B1020C" w:rsidRDefault="00B1020C" w:rsidP="00B1020C">
      <w:pPr>
        <w:pStyle w:val="Level2"/>
        <w:tabs>
          <w:tab w:val="left" w:pos="-1440"/>
        </w:tabs>
        <w:spacing w:before="120" w:after="120" w:line="360" w:lineRule="auto"/>
        <w:ind w:left="0" w:firstLine="0"/>
        <w:jc w:val="both"/>
        <w:outlineLvl w:val="1"/>
        <w:rPr>
          <w:b/>
          <w:bCs/>
        </w:rPr>
      </w:pPr>
    </w:p>
    <w:p w14:paraId="223C2117" w14:textId="14B50925" w:rsidR="00FD4481" w:rsidRPr="005C3218" w:rsidRDefault="00FD4481" w:rsidP="00FD4481">
      <w:pPr>
        <w:pStyle w:val="Level2"/>
        <w:numPr>
          <w:ilvl w:val="1"/>
          <w:numId w:val="65"/>
        </w:numPr>
        <w:tabs>
          <w:tab w:val="left" w:pos="-1440"/>
          <w:tab w:val="num" w:pos="720"/>
        </w:tabs>
        <w:spacing w:before="120" w:after="120" w:line="360" w:lineRule="auto"/>
        <w:jc w:val="both"/>
        <w:outlineLvl w:val="1"/>
        <w:rPr>
          <w:b/>
          <w:bCs/>
        </w:rPr>
      </w:pPr>
      <w:r w:rsidRPr="005C3218">
        <w:rPr>
          <w:b/>
          <w:bCs/>
        </w:rPr>
        <w:t xml:space="preserve">Functional Tests </w:t>
      </w:r>
    </w:p>
    <w:p w14:paraId="190E21C1" w14:textId="3996EE9D" w:rsidR="00180C0C" w:rsidRPr="005C3218" w:rsidRDefault="00FD4481" w:rsidP="00B1020C">
      <w:pPr>
        <w:pStyle w:val="Level2"/>
        <w:tabs>
          <w:tab w:val="left" w:pos="-1440"/>
        </w:tabs>
        <w:spacing w:before="120" w:line="360" w:lineRule="auto"/>
        <w:ind w:firstLine="0"/>
        <w:jc w:val="both"/>
        <w:outlineLvl w:val="1"/>
      </w:pPr>
      <w:r w:rsidRPr="005C3218">
        <w:t xml:space="preserve">Functional Tests shall be required to be conducted on all types of Equipment offered under the Package. The comprehensive test plan will be finalized with the successful bidder during detailed engineering. The test plan under Functional Test shall cover all aspects of features and functions described in Chapter-2 </w:t>
      </w:r>
      <w:r w:rsidR="00180C0C" w:rsidRPr="005C3218">
        <w:t xml:space="preserve">and requirement specified in BOQ. </w:t>
      </w:r>
    </w:p>
    <w:p w14:paraId="77CE4200" w14:textId="6E4CC2A4" w:rsidR="00FD4481" w:rsidRPr="005C3218" w:rsidRDefault="004F7E39" w:rsidP="00B1020C">
      <w:pPr>
        <w:pStyle w:val="Level2"/>
        <w:tabs>
          <w:tab w:val="left" w:pos="-1440"/>
        </w:tabs>
        <w:spacing w:before="120" w:line="360" w:lineRule="auto"/>
        <w:ind w:firstLine="0"/>
        <w:jc w:val="both"/>
        <w:outlineLvl w:val="1"/>
      </w:pPr>
      <w:proofErr w:type="spellStart"/>
      <w:r w:rsidRPr="005C3218">
        <w:t>P</w:t>
      </w:r>
      <w:r w:rsidR="00F235A5" w:rsidRPr="005C3218">
        <w:t>owerTel</w:t>
      </w:r>
      <w:proofErr w:type="spellEnd"/>
      <w:r w:rsidRPr="005C3218">
        <w:t xml:space="preserve"> reserves the right to add new tests or modify the test(s) to check the functionality of the equipment/ system</w:t>
      </w:r>
      <w:r w:rsidR="00F235A5" w:rsidRPr="005C3218">
        <w:t>, if required</w:t>
      </w:r>
      <w:r w:rsidRPr="005C3218">
        <w:t>.</w:t>
      </w:r>
    </w:p>
    <w:p w14:paraId="3EC6E140" w14:textId="77777777" w:rsidR="007C7C9D" w:rsidRPr="005C3218" w:rsidRDefault="00F235A5" w:rsidP="00B1020C">
      <w:pPr>
        <w:pStyle w:val="Level2"/>
        <w:tabs>
          <w:tab w:val="left" w:pos="-1440"/>
        </w:tabs>
        <w:spacing w:before="120" w:line="300" w:lineRule="auto"/>
        <w:ind w:firstLine="0"/>
        <w:jc w:val="both"/>
        <w:outlineLvl w:val="1"/>
      </w:pPr>
      <w:r w:rsidRPr="005C3218">
        <w:lastRenderedPageBreak/>
        <w:t xml:space="preserve">Necessary tests to assess the </w:t>
      </w:r>
      <w:r w:rsidR="007C7C9D" w:rsidRPr="005C3218">
        <w:t xml:space="preserve">Performance of Long link amplifier solution with different Span loss as specified in </w:t>
      </w:r>
      <w:proofErr w:type="spellStart"/>
      <w:r w:rsidR="007C7C9D" w:rsidRPr="005C3218">
        <w:t>BoQ</w:t>
      </w:r>
      <w:proofErr w:type="spellEnd"/>
      <w:r w:rsidR="007C7C9D" w:rsidRPr="005C3218">
        <w:t xml:space="preserve"> shall also be demonstrated.</w:t>
      </w:r>
    </w:p>
    <w:p w14:paraId="1757B96D" w14:textId="664C35B3" w:rsidR="00FD4481" w:rsidRPr="00EC3EBA" w:rsidRDefault="00FD4481" w:rsidP="00B1020C">
      <w:pPr>
        <w:spacing w:before="120" w:line="360" w:lineRule="auto"/>
        <w:ind w:left="720"/>
        <w:jc w:val="both"/>
        <w:rPr>
          <w:i/>
          <w:iCs/>
          <w:rPrChange w:id="11" w:author="Suhel Mohammad Khan {सुहेल मोहम्मद खान}" w:date="2024-06-14T15:15:00Z">
            <w:rPr/>
          </w:rPrChange>
        </w:rPr>
      </w:pPr>
      <w:r w:rsidRPr="00EC3EBA">
        <w:rPr>
          <w:i/>
          <w:iCs/>
          <w:rPrChange w:id="12" w:author="Suhel Mohammad Khan {सुहेल मोहम्मद खान}" w:date="2024-06-14T15:15:00Z">
            <w:rPr/>
          </w:rPrChange>
        </w:rPr>
        <w:t xml:space="preserve">In order to expedite equipment delivery in stipulated time schedule, the equipment may </w:t>
      </w:r>
      <w:r w:rsidR="00B1020C" w:rsidRPr="00EC3EBA">
        <w:rPr>
          <w:i/>
          <w:iCs/>
          <w:rPrChange w:id="13" w:author="Suhel Mohammad Khan {सुहेल मोहम्मद खान}" w:date="2024-06-14T15:15:00Z">
            <w:rPr/>
          </w:rPrChange>
        </w:rPr>
        <w:t>require</w:t>
      </w:r>
      <w:r w:rsidRPr="00EC3EBA">
        <w:rPr>
          <w:i/>
          <w:iCs/>
          <w:rPrChange w:id="14" w:author="Suhel Mohammad Khan {सुहेल मोहम्मद खान}" w:date="2024-06-14T15:15:00Z">
            <w:rPr/>
          </w:rPrChange>
        </w:rPr>
        <w:t xml:space="preserve"> to be shipped and installed at site</w:t>
      </w:r>
      <w:r w:rsidR="005B1C2D" w:rsidRPr="00EC3EBA">
        <w:rPr>
          <w:i/>
          <w:iCs/>
          <w:rPrChange w:id="15" w:author="Suhel Mohammad Khan {सुहेल मोहम्मद खान}" w:date="2024-06-14T15:15:00Z">
            <w:rPr/>
          </w:rPrChange>
        </w:rPr>
        <w:t xml:space="preserve"> at the risk &amp; cost of </w:t>
      </w:r>
      <w:r w:rsidR="00B1020C" w:rsidRPr="00EC3EBA">
        <w:rPr>
          <w:i/>
          <w:iCs/>
          <w:rPrChange w:id="16" w:author="Suhel Mohammad Khan {सुहेल मोहम्मद खान}" w:date="2024-06-14T15:15:00Z">
            <w:rPr/>
          </w:rPrChange>
        </w:rPr>
        <w:t>contractor</w:t>
      </w:r>
      <w:r w:rsidRPr="00EC3EBA">
        <w:rPr>
          <w:i/>
          <w:iCs/>
          <w:rPrChange w:id="17" w:author="Suhel Mohammad Khan {सुहेल मोहम्मद खान}" w:date="2024-06-14T15:15:00Z">
            <w:rPr/>
          </w:rPrChange>
        </w:rPr>
        <w:t xml:space="preserve"> before the completion of functional testing.  However, if the functional testing does not pass successfully, the required modification shall be done by the Contractor in already delivered equipment at no additional cost to Employer.</w:t>
      </w:r>
    </w:p>
    <w:p w14:paraId="1B7141D3" w14:textId="77777777" w:rsidR="00FD4481" w:rsidRPr="005C3218" w:rsidRDefault="00FD4481" w:rsidP="00FD4481">
      <w:pPr>
        <w:pStyle w:val="Level2"/>
        <w:numPr>
          <w:ilvl w:val="1"/>
          <w:numId w:val="3"/>
        </w:numPr>
        <w:tabs>
          <w:tab w:val="left" w:pos="-1440"/>
          <w:tab w:val="num" w:pos="720"/>
        </w:tabs>
        <w:spacing w:before="120" w:after="120" w:line="360" w:lineRule="auto"/>
        <w:jc w:val="both"/>
        <w:outlineLvl w:val="1"/>
        <w:rPr>
          <w:b/>
          <w:bCs/>
        </w:rPr>
      </w:pPr>
      <w:r w:rsidRPr="005C3218">
        <w:rPr>
          <w:b/>
          <w:bCs/>
        </w:rPr>
        <w:t>Factory Acceptance Tests</w:t>
      </w:r>
      <w:r w:rsidRPr="005C3218">
        <w:rPr>
          <w:b/>
          <w:bCs/>
        </w:rPr>
        <w:fldChar w:fldCharType="begin"/>
      </w:r>
      <w:r w:rsidRPr="005C3218">
        <w:rPr>
          <w:b/>
          <w:bCs/>
        </w:rPr>
        <w:instrText>tc \l2 "Factory Acceptance Tests</w:instrText>
      </w:r>
      <w:r w:rsidRPr="005C3218">
        <w:rPr>
          <w:b/>
          <w:bCs/>
        </w:rPr>
        <w:fldChar w:fldCharType="end"/>
      </w:r>
    </w:p>
    <w:p w14:paraId="62F6EA1B" w14:textId="77777777" w:rsidR="00FD4481" w:rsidRPr="005C3218" w:rsidRDefault="00FD4481" w:rsidP="00FD4481">
      <w:pPr>
        <w:spacing w:before="120" w:after="120" w:line="360" w:lineRule="auto"/>
        <w:ind w:left="720"/>
        <w:jc w:val="both"/>
      </w:pPr>
      <w:r w:rsidRPr="005C3218">
        <w:t>Factory acceptance tests shall be conducted on randomly selected final assemblies of all equipment to be supplied. Factory acceptance testing shall be carried out on Equipment and associated subsystems.</w:t>
      </w:r>
    </w:p>
    <w:p w14:paraId="357FFF53" w14:textId="77777777" w:rsidR="00FD4481" w:rsidRPr="005C3218" w:rsidRDefault="00FD4481" w:rsidP="00FD4481">
      <w:pPr>
        <w:spacing w:before="120" w:after="120" w:line="360" w:lineRule="auto"/>
        <w:ind w:left="720"/>
        <w:jc w:val="both"/>
      </w:pPr>
      <w:r w:rsidRPr="005C3218">
        <w:t xml:space="preserve">Equipment shall not be shipped to the Employer until required factory tests are completed satisfactorily, all variances are resolved, full test documentation has been delivered to the Employer, and the Employer has issued Material Inspection &amp; Clearance Certificate (MICC). Successful completion of the factory tests and the Employer approval to ship, shall in no way constitute final acceptance of the system or any portion thereof. These tests shall be carried out in the presence of the Employer's authorized representatives. </w:t>
      </w:r>
    </w:p>
    <w:p w14:paraId="0A72F41D" w14:textId="77777777" w:rsidR="00FD4481" w:rsidRPr="005C3218" w:rsidRDefault="00FD4481" w:rsidP="00FD4481">
      <w:pPr>
        <w:spacing w:before="120" w:after="120" w:line="360" w:lineRule="auto"/>
        <w:ind w:left="720"/>
        <w:jc w:val="both"/>
      </w:pPr>
      <w:r w:rsidRPr="005C3218">
        <w:t>Factory acceptance tests shall not proceed without the prior delivery to and approval of all test documentation (Section 5.3) by the Employer.</w:t>
      </w:r>
    </w:p>
    <w:p w14:paraId="770BB1A8" w14:textId="67AFB7E4" w:rsidR="00FD4481" w:rsidRPr="005C3218" w:rsidRDefault="00FD4481" w:rsidP="00FD4481">
      <w:pPr>
        <w:spacing w:before="120" w:after="120" w:line="360" w:lineRule="auto"/>
        <w:ind w:left="720"/>
        <w:jc w:val="both"/>
      </w:pPr>
      <w:r w:rsidRPr="005C3218">
        <w:t xml:space="preserve">The factory acceptance test shall demonstrate the technical characteristics of the equipment in relation to </w:t>
      </w:r>
      <w:r w:rsidR="005C3218" w:rsidRPr="005C3218">
        <w:t>these specifications and approved drawings</w:t>
      </w:r>
      <w:r w:rsidRPr="005C3218">
        <w:t xml:space="preserve"> and documents. </w:t>
      </w:r>
      <w:r w:rsidR="00180C0C" w:rsidRPr="005C3218">
        <w:t xml:space="preserve">The comprehensive test plan will be finalized with the successful bidder during detailed engineering. </w:t>
      </w:r>
      <w:r w:rsidRPr="005C3218">
        <w:t>A list of factory acceptance tests for equipment is given in Table 5-1</w:t>
      </w:r>
      <w:r w:rsidR="00180C0C" w:rsidRPr="005C3218">
        <w:t>(Telecom equipment) and Table 5-2(DCPS)</w:t>
      </w:r>
      <w:r w:rsidRPr="005C3218">
        <w:t xml:space="preserve">. This list of factory acceptance tests shall be supplemented by the Contractor's standard FAT testing program. The factory acceptance tests for the other items shall be proposed by the Contractor in accordance with technical specifications and Contractor's (including Sub-Contractor's / supplier's) standard FAT testing program. </w:t>
      </w:r>
    </w:p>
    <w:tbl>
      <w:tblPr>
        <w:tblW w:w="899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4" w:type="dxa"/>
          <w:right w:w="134" w:type="dxa"/>
        </w:tblCellMar>
        <w:tblLook w:val="0000" w:firstRow="0" w:lastRow="0" w:firstColumn="0" w:lastColumn="0" w:noHBand="0" w:noVBand="0"/>
      </w:tblPr>
      <w:tblGrid>
        <w:gridCol w:w="818"/>
        <w:gridCol w:w="8181"/>
      </w:tblGrid>
      <w:tr w:rsidR="00FD4481" w:rsidRPr="005C3218" w14:paraId="49F1E81F" w14:textId="77777777" w:rsidTr="00956936">
        <w:trPr>
          <w:trHeight w:val="692"/>
          <w:tblHeader/>
        </w:trPr>
        <w:tc>
          <w:tcPr>
            <w:tcW w:w="8999" w:type="dxa"/>
            <w:gridSpan w:val="2"/>
          </w:tcPr>
          <w:p w14:paraId="16AB71EB" w14:textId="0504BEDF"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lastRenderedPageBreak/>
              <w:t>Table 5-1:</w:t>
            </w:r>
            <w:r w:rsidR="00180C0C" w:rsidRPr="005C3218">
              <w:rPr>
                <w:rStyle w:val="HELV10-Font"/>
                <w:rFonts w:ascii="Times New Roman" w:hAnsi="Times New Roman" w:cs="Times New Roman"/>
                <w:b/>
                <w:bCs/>
                <w:sz w:val="24"/>
                <w:szCs w:val="24"/>
              </w:rPr>
              <w:t xml:space="preserve"> (Telecom Equipment):</w:t>
            </w:r>
          </w:p>
          <w:p w14:paraId="4A3E0FD3"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Factory Acceptance Testing</w:t>
            </w:r>
          </w:p>
        </w:tc>
      </w:tr>
      <w:tr w:rsidR="00FD4481" w:rsidRPr="005C3218" w14:paraId="34512BF0" w14:textId="77777777" w:rsidTr="00B1020C">
        <w:trPr>
          <w:trHeight w:val="395"/>
        </w:trPr>
        <w:tc>
          <w:tcPr>
            <w:tcW w:w="818" w:type="dxa"/>
          </w:tcPr>
          <w:p w14:paraId="6062B843"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Item</w:t>
            </w:r>
          </w:p>
        </w:tc>
        <w:tc>
          <w:tcPr>
            <w:tcW w:w="8181" w:type="dxa"/>
          </w:tcPr>
          <w:p w14:paraId="4643DBB9"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Description:</w:t>
            </w:r>
          </w:p>
        </w:tc>
      </w:tr>
      <w:tr w:rsidR="00FD4481" w:rsidRPr="005C3218" w14:paraId="1199A09A" w14:textId="77777777" w:rsidTr="00956936">
        <w:tc>
          <w:tcPr>
            <w:tcW w:w="818" w:type="dxa"/>
          </w:tcPr>
          <w:p w14:paraId="290F66F6"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w:t>
            </w:r>
          </w:p>
        </w:tc>
        <w:tc>
          <w:tcPr>
            <w:tcW w:w="8181" w:type="dxa"/>
          </w:tcPr>
          <w:p w14:paraId="4EEDBDDD"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Physical inspection for conformance to drawings and appearance of equipment including verification of identification a per Section 4.3.1 Identification</w:t>
            </w:r>
          </w:p>
        </w:tc>
      </w:tr>
      <w:tr w:rsidR="00FD4481" w:rsidRPr="005C3218" w14:paraId="6A582FCE" w14:textId="77777777" w:rsidTr="00B1020C">
        <w:trPr>
          <w:trHeight w:val="368"/>
        </w:trPr>
        <w:tc>
          <w:tcPr>
            <w:tcW w:w="818" w:type="dxa"/>
          </w:tcPr>
          <w:p w14:paraId="4DB2FB34"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2.</w:t>
            </w:r>
          </w:p>
        </w:tc>
        <w:tc>
          <w:tcPr>
            <w:tcW w:w="8181" w:type="dxa"/>
          </w:tcPr>
          <w:p w14:paraId="665BC9C3"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Optical output power</w:t>
            </w:r>
          </w:p>
        </w:tc>
      </w:tr>
      <w:tr w:rsidR="00FD4481" w:rsidRPr="005C3218" w14:paraId="0ECC834B" w14:textId="77777777" w:rsidTr="00956936">
        <w:tc>
          <w:tcPr>
            <w:tcW w:w="818" w:type="dxa"/>
          </w:tcPr>
          <w:p w14:paraId="542ED63D"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3.</w:t>
            </w:r>
          </w:p>
        </w:tc>
        <w:tc>
          <w:tcPr>
            <w:tcW w:w="8181" w:type="dxa"/>
          </w:tcPr>
          <w:p w14:paraId="23DDCB49"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Transmitter light</w:t>
            </w:r>
            <w:r w:rsidR="009F751E" w:rsidRPr="005C3218">
              <w:rPr>
                <w:rStyle w:val="HELV10-Font"/>
                <w:rFonts w:ascii="Times New Roman" w:hAnsi="Times New Roman" w:cs="Times New Roman"/>
                <w:sz w:val="24"/>
                <w:szCs w:val="24"/>
              </w:rPr>
              <w:t xml:space="preserve"> </w:t>
            </w:r>
            <w:r w:rsidRPr="005C3218">
              <w:rPr>
                <w:rStyle w:val="HELV10-Font"/>
                <w:rFonts w:ascii="Times New Roman" w:hAnsi="Times New Roman" w:cs="Times New Roman"/>
                <w:sz w:val="24"/>
                <w:szCs w:val="24"/>
              </w:rPr>
              <w:t>wave spectral analysis</w:t>
            </w:r>
          </w:p>
        </w:tc>
      </w:tr>
      <w:tr w:rsidR="00FD4481" w:rsidRPr="005C3218" w14:paraId="672A69F9" w14:textId="77777777" w:rsidTr="00956936">
        <w:tc>
          <w:tcPr>
            <w:tcW w:w="818" w:type="dxa"/>
          </w:tcPr>
          <w:p w14:paraId="56D58A91"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4.</w:t>
            </w:r>
          </w:p>
        </w:tc>
        <w:tc>
          <w:tcPr>
            <w:tcW w:w="8181" w:type="dxa"/>
          </w:tcPr>
          <w:p w14:paraId="5931D0F7"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Low receive level threshold</w:t>
            </w:r>
          </w:p>
        </w:tc>
      </w:tr>
      <w:tr w:rsidR="00FD4481" w:rsidRPr="005C3218" w14:paraId="68F45416" w14:textId="77777777" w:rsidTr="00B1020C">
        <w:trPr>
          <w:trHeight w:val="368"/>
        </w:trPr>
        <w:tc>
          <w:tcPr>
            <w:tcW w:w="818" w:type="dxa"/>
          </w:tcPr>
          <w:p w14:paraId="59251F2E" w14:textId="01B2C772" w:rsidR="00FD4481" w:rsidRPr="005C3218" w:rsidRDefault="005C3218" w:rsidP="00B1020C">
            <w:pPr>
              <w:keepNext/>
              <w:keepLines/>
              <w:spacing w:before="120" w:after="120"/>
              <w:jc w:val="center"/>
              <w:rPr>
                <w:rStyle w:val="HELV10-Font"/>
                <w:rFonts w:ascii="Times New Roman" w:hAnsi="Times New Roman" w:cs="Times New Roman"/>
                <w:b/>
                <w:bCs/>
                <w:sz w:val="24"/>
                <w:szCs w:val="24"/>
              </w:rPr>
            </w:pPr>
            <w:r>
              <w:rPr>
                <w:rStyle w:val="HELV10-Font"/>
                <w:rFonts w:ascii="Times New Roman" w:hAnsi="Times New Roman" w:cs="Times New Roman"/>
                <w:b/>
                <w:bCs/>
                <w:sz w:val="24"/>
                <w:szCs w:val="24"/>
              </w:rPr>
              <w:t>5</w:t>
            </w:r>
            <w:r w:rsidR="00FD4481" w:rsidRPr="005C3218">
              <w:rPr>
                <w:rStyle w:val="HELV10-Font"/>
                <w:rFonts w:ascii="Times New Roman" w:hAnsi="Times New Roman" w:cs="Times New Roman"/>
                <w:b/>
                <w:bCs/>
                <w:sz w:val="24"/>
                <w:szCs w:val="24"/>
              </w:rPr>
              <w:t>.</w:t>
            </w:r>
          </w:p>
        </w:tc>
        <w:tc>
          <w:tcPr>
            <w:tcW w:w="8181" w:type="dxa"/>
          </w:tcPr>
          <w:p w14:paraId="002A11AA"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Measurement of residual bit error rate</w:t>
            </w:r>
          </w:p>
        </w:tc>
      </w:tr>
      <w:tr w:rsidR="00FD4481" w:rsidRPr="005C3218" w14:paraId="1D240F6A" w14:textId="77777777" w:rsidTr="00956936">
        <w:tc>
          <w:tcPr>
            <w:tcW w:w="818" w:type="dxa"/>
          </w:tcPr>
          <w:p w14:paraId="215378B1" w14:textId="2DC5CED0" w:rsidR="00FD4481" w:rsidRPr="005C3218" w:rsidRDefault="005C3218" w:rsidP="00B1020C">
            <w:pPr>
              <w:keepNext/>
              <w:keepLines/>
              <w:spacing w:before="120" w:after="120"/>
              <w:jc w:val="center"/>
              <w:rPr>
                <w:rStyle w:val="HELV10-Font"/>
                <w:rFonts w:ascii="Times New Roman" w:hAnsi="Times New Roman" w:cs="Times New Roman"/>
                <w:b/>
                <w:bCs/>
                <w:sz w:val="24"/>
                <w:szCs w:val="24"/>
              </w:rPr>
            </w:pPr>
            <w:r>
              <w:rPr>
                <w:rStyle w:val="HELV10-Font"/>
                <w:rFonts w:ascii="Times New Roman" w:hAnsi="Times New Roman" w:cs="Times New Roman"/>
                <w:b/>
                <w:bCs/>
                <w:sz w:val="24"/>
                <w:szCs w:val="24"/>
              </w:rPr>
              <w:t>6</w:t>
            </w:r>
            <w:r w:rsidR="00FD4481" w:rsidRPr="005C3218">
              <w:rPr>
                <w:rStyle w:val="HELV10-Font"/>
                <w:rFonts w:ascii="Times New Roman" w:hAnsi="Times New Roman" w:cs="Times New Roman"/>
                <w:b/>
                <w:bCs/>
                <w:sz w:val="24"/>
                <w:szCs w:val="24"/>
              </w:rPr>
              <w:t>.</w:t>
            </w:r>
          </w:p>
        </w:tc>
        <w:tc>
          <w:tcPr>
            <w:tcW w:w="8181" w:type="dxa"/>
          </w:tcPr>
          <w:p w14:paraId="1A49D2AE"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 xml:space="preserve">Output and input jitter, bit error rate and line rate tolerance </w:t>
            </w:r>
          </w:p>
        </w:tc>
      </w:tr>
      <w:tr w:rsidR="00FD4481" w:rsidRPr="005C3218" w14:paraId="5DE9BB97" w14:textId="77777777" w:rsidTr="00956936">
        <w:tc>
          <w:tcPr>
            <w:tcW w:w="818" w:type="dxa"/>
          </w:tcPr>
          <w:p w14:paraId="0B7023D0" w14:textId="2ACA57CB" w:rsidR="00FD4481" w:rsidRPr="005C3218" w:rsidRDefault="005C3218" w:rsidP="00B1020C">
            <w:pPr>
              <w:keepNext/>
              <w:keepLines/>
              <w:spacing w:before="120" w:after="120"/>
              <w:jc w:val="center"/>
              <w:rPr>
                <w:rStyle w:val="HELV10-Font"/>
                <w:rFonts w:ascii="Times New Roman" w:hAnsi="Times New Roman" w:cs="Times New Roman"/>
                <w:b/>
                <w:bCs/>
                <w:sz w:val="24"/>
                <w:szCs w:val="24"/>
              </w:rPr>
            </w:pPr>
            <w:r>
              <w:rPr>
                <w:rStyle w:val="HELV10-Font"/>
                <w:rFonts w:ascii="Times New Roman" w:hAnsi="Times New Roman" w:cs="Times New Roman"/>
                <w:b/>
                <w:bCs/>
                <w:sz w:val="24"/>
                <w:szCs w:val="24"/>
              </w:rPr>
              <w:t>7</w:t>
            </w:r>
            <w:r w:rsidR="00FD4481" w:rsidRPr="005C3218">
              <w:rPr>
                <w:rStyle w:val="HELV10-Font"/>
                <w:rFonts w:ascii="Times New Roman" w:hAnsi="Times New Roman" w:cs="Times New Roman"/>
                <w:b/>
                <w:bCs/>
                <w:sz w:val="24"/>
                <w:szCs w:val="24"/>
              </w:rPr>
              <w:t>.</w:t>
            </w:r>
          </w:p>
        </w:tc>
        <w:tc>
          <w:tcPr>
            <w:tcW w:w="8181" w:type="dxa"/>
          </w:tcPr>
          <w:p w14:paraId="681A8EEB"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Simulation of failure conditions and failover of each redundant unit.</w:t>
            </w:r>
          </w:p>
        </w:tc>
      </w:tr>
      <w:tr w:rsidR="00FD4481" w:rsidRPr="005C3218" w14:paraId="10F6E6E3" w14:textId="77777777" w:rsidTr="00956936">
        <w:tc>
          <w:tcPr>
            <w:tcW w:w="818" w:type="dxa"/>
          </w:tcPr>
          <w:p w14:paraId="6ACE711C" w14:textId="4A01CE5D" w:rsidR="00FD4481" w:rsidRPr="005C3218" w:rsidRDefault="005C3218" w:rsidP="00B1020C">
            <w:pPr>
              <w:keepNext/>
              <w:keepLines/>
              <w:spacing w:before="120" w:after="120"/>
              <w:jc w:val="center"/>
              <w:rPr>
                <w:rStyle w:val="HELV10-Font"/>
                <w:rFonts w:ascii="Times New Roman" w:hAnsi="Times New Roman" w:cs="Times New Roman"/>
                <w:b/>
                <w:bCs/>
                <w:sz w:val="24"/>
                <w:szCs w:val="24"/>
              </w:rPr>
            </w:pPr>
            <w:r>
              <w:rPr>
                <w:rStyle w:val="HELV10-Font"/>
                <w:rFonts w:ascii="Times New Roman" w:hAnsi="Times New Roman" w:cs="Times New Roman"/>
                <w:b/>
                <w:bCs/>
                <w:sz w:val="24"/>
                <w:szCs w:val="24"/>
              </w:rPr>
              <w:t>8</w:t>
            </w:r>
            <w:r w:rsidR="00FD4481" w:rsidRPr="005C3218">
              <w:rPr>
                <w:rStyle w:val="HELV10-Font"/>
                <w:rFonts w:ascii="Times New Roman" w:hAnsi="Times New Roman" w:cs="Times New Roman"/>
                <w:b/>
                <w:bCs/>
                <w:sz w:val="24"/>
                <w:szCs w:val="24"/>
              </w:rPr>
              <w:t>.</w:t>
            </w:r>
          </w:p>
        </w:tc>
        <w:tc>
          <w:tcPr>
            <w:tcW w:w="8181" w:type="dxa"/>
          </w:tcPr>
          <w:p w14:paraId="0CD63689"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Checks of power supply/converter voltage margins, ripple levels, noise rejection, and short circuit and overvoltage protection</w:t>
            </w:r>
          </w:p>
        </w:tc>
      </w:tr>
      <w:tr w:rsidR="00FD4481" w:rsidRPr="005C3218" w14:paraId="5FE6B6CF" w14:textId="77777777" w:rsidTr="00956936">
        <w:tc>
          <w:tcPr>
            <w:tcW w:w="818" w:type="dxa"/>
          </w:tcPr>
          <w:p w14:paraId="6B044005" w14:textId="0F257B16" w:rsidR="00FD4481" w:rsidRPr="005C3218" w:rsidRDefault="005C3218" w:rsidP="00B1020C">
            <w:pPr>
              <w:keepNext/>
              <w:keepLines/>
              <w:spacing w:before="120" w:after="120"/>
              <w:jc w:val="center"/>
              <w:rPr>
                <w:rStyle w:val="HELV10-Font"/>
                <w:rFonts w:ascii="Times New Roman" w:hAnsi="Times New Roman" w:cs="Times New Roman"/>
                <w:b/>
                <w:bCs/>
                <w:sz w:val="24"/>
                <w:szCs w:val="24"/>
              </w:rPr>
            </w:pPr>
            <w:r>
              <w:rPr>
                <w:rStyle w:val="HELV10-Font"/>
                <w:rFonts w:ascii="Times New Roman" w:hAnsi="Times New Roman" w:cs="Times New Roman"/>
                <w:b/>
                <w:bCs/>
                <w:sz w:val="24"/>
                <w:szCs w:val="24"/>
              </w:rPr>
              <w:t>9</w:t>
            </w:r>
            <w:r w:rsidR="00FD4481" w:rsidRPr="005C3218">
              <w:rPr>
                <w:rStyle w:val="HELV10-Font"/>
                <w:rFonts w:ascii="Times New Roman" w:hAnsi="Times New Roman" w:cs="Times New Roman"/>
                <w:b/>
                <w:bCs/>
                <w:sz w:val="24"/>
                <w:szCs w:val="24"/>
              </w:rPr>
              <w:t>.</w:t>
            </w:r>
          </w:p>
        </w:tc>
        <w:tc>
          <w:tcPr>
            <w:tcW w:w="8181" w:type="dxa"/>
          </w:tcPr>
          <w:p w14:paraId="1D18EA71" w14:textId="77777777" w:rsidR="00FD4481" w:rsidRPr="005C3218" w:rsidRDefault="00FD4481"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Random inspections to verify the accuracy of documentation</w:t>
            </w:r>
          </w:p>
        </w:tc>
      </w:tr>
      <w:tr w:rsidR="00FD4481" w:rsidRPr="005C3218" w14:paraId="7A395BB5" w14:textId="77777777" w:rsidTr="00956936">
        <w:trPr>
          <w:trHeight w:val="460"/>
        </w:trPr>
        <w:tc>
          <w:tcPr>
            <w:tcW w:w="818" w:type="dxa"/>
          </w:tcPr>
          <w:p w14:paraId="31000129"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p>
        </w:tc>
        <w:tc>
          <w:tcPr>
            <w:tcW w:w="8181" w:type="dxa"/>
          </w:tcPr>
          <w:p w14:paraId="68395331" w14:textId="77777777" w:rsidR="00FD4481" w:rsidRPr="005C3218" w:rsidRDefault="00FD4481"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-End of Table-</w:t>
            </w:r>
          </w:p>
        </w:tc>
      </w:tr>
    </w:tbl>
    <w:p w14:paraId="058037F4" w14:textId="77777777" w:rsidR="00FD4481" w:rsidRPr="005C3218" w:rsidRDefault="00FD4481" w:rsidP="00FD4481">
      <w:pPr>
        <w:keepLines/>
        <w:spacing w:before="120" w:after="120" w:line="360" w:lineRule="auto"/>
        <w:jc w:val="both"/>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 xml:space="preserve">TMN functions and features as per Section-3 shall be included in the FAT for TMN system. </w:t>
      </w:r>
    </w:p>
    <w:tbl>
      <w:tblPr>
        <w:tblW w:w="899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4" w:type="dxa"/>
          <w:right w:w="134" w:type="dxa"/>
        </w:tblCellMar>
        <w:tblLook w:val="0000" w:firstRow="0" w:lastRow="0" w:firstColumn="0" w:lastColumn="0" w:noHBand="0" w:noVBand="0"/>
      </w:tblPr>
      <w:tblGrid>
        <w:gridCol w:w="818"/>
        <w:gridCol w:w="8181"/>
      </w:tblGrid>
      <w:tr w:rsidR="00180C0C" w:rsidRPr="005C3218" w14:paraId="0F99C982" w14:textId="77777777" w:rsidTr="00B1020C">
        <w:trPr>
          <w:trHeight w:val="692"/>
          <w:tblHeader/>
        </w:trPr>
        <w:tc>
          <w:tcPr>
            <w:tcW w:w="8999" w:type="dxa"/>
            <w:gridSpan w:val="2"/>
          </w:tcPr>
          <w:p w14:paraId="593F2155" w14:textId="3920458F"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lastRenderedPageBreak/>
              <w:t>Table 5-2</w:t>
            </w:r>
            <w:r w:rsidR="00B1020C">
              <w:rPr>
                <w:rStyle w:val="HELV10-Font"/>
                <w:rFonts w:ascii="Times New Roman" w:hAnsi="Times New Roman" w:cs="Times New Roman"/>
                <w:b/>
                <w:bCs/>
                <w:sz w:val="24"/>
                <w:szCs w:val="24"/>
              </w:rPr>
              <w:t xml:space="preserve"> </w:t>
            </w:r>
            <w:r w:rsidRPr="005C3218">
              <w:rPr>
                <w:rStyle w:val="HELV10-Font"/>
                <w:rFonts w:ascii="Times New Roman" w:hAnsi="Times New Roman" w:cs="Times New Roman"/>
                <w:b/>
                <w:bCs/>
                <w:sz w:val="24"/>
                <w:szCs w:val="24"/>
              </w:rPr>
              <w:t>(DCPS):</w:t>
            </w:r>
          </w:p>
          <w:p w14:paraId="65EEA76C"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Factory Acceptance Testing</w:t>
            </w:r>
          </w:p>
        </w:tc>
      </w:tr>
      <w:tr w:rsidR="00180C0C" w:rsidRPr="005C3218" w14:paraId="37C731F7" w14:textId="77777777" w:rsidTr="00B1020C">
        <w:tc>
          <w:tcPr>
            <w:tcW w:w="818" w:type="dxa"/>
          </w:tcPr>
          <w:p w14:paraId="19D42997" w14:textId="77777777" w:rsidR="00180C0C" w:rsidRPr="005C3218" w:rsidRDefault="00180C0C" w:rsidP="00B1020C">
            <w:pPr>
              <w:keepNext/>
              <w:keepLines/>
              <w:spacing w:before="120" w:after="120" w:line="360" w:lineRule="auto"/>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Item</w:t>
            </w:r>
          </w:p>
        </w:tc>
        <w:tc>
          <w:tcPr>
            <w:tcW w:w="8181" w:type="dxa"/>
          </w:tcPr>
          <w:p w14:paraId="7B4C4385" w14:textId="77777777" w:rsidR="00180C0C" w:rsidRPr="005C3218" w:rsidRDefault="00180C0C" w:rsidP="00B1020C">
            <w:pPr>
              <w:keepNext/>
              <w:keepLines/>
              <w:spacing w:before="120" w:after="120" w:line="360" w:lineRule="auto"/>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Description:</w:t>
            </w:r>
          </w:p>
        </w:tc>
      </w:tr>
      <w:tr w:rsidR="00180C0C" w:rsidRPr="005C3218" w14:paraId="23BF8E36" w14:textId="77777777" w:rsidTr="00B1020C">
        <w:tc>
          <w:tcPr>
            <w:tcW w:w="818" w:type="dxa"/>
          </w:tcPr>
          <w:p w14:paraId="6FD492E4"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w:t>
            </w:r>
          </w:p>
        </w:tc>
        <w:tc>
          <w:tcPr>
            <w:tcW w:w="8181" w:type="dxa"/>
          </w:tcPr>
          <w:p w14:paraId="49141D94"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rPr>
                <w:rStyle w:val="HELV10-Font"/>
                <w:rFonts w:ascii="Times New Roman" w:hAnsi="Times New Roman" w:cs="Times New Roman"/>
                <w:sz w:val="24"/>
                <w:szCs w:val="24"/>
              </w:rPr>
              <w:t>Physical inspection for conformance to drawings and appearance of equipment including verification of identification a per Section 4.3.1 Identification</w:t>
            </w:r>
          </w:p>
        </w:tc>
      </w:tr>
      <w:tr w:rsidR="00180C0C" w:rsidRPr="005C3218" w14:paraId="3C1B2024" w14:textId="77777777" w:rsidTr="00B1020C">
        <w:tc>
          <w:tcPr>
            <w:tcW w:w="818" w:type="dxa"/>
          </w:tcPr>
          <w:p w14:paraId="06BF601F"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2.</w:t>
            </w:r>
          </w:p>
        </w:tc>
        <w:tc>
          <w:tcPr>
            <w:tcW w:w="8181" w:type="dxa"/>
          </w:tcPr>
          <w:p w14:paraId="76D74912"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Visual Inspection of modular based design on SMPS as per approved drawing</w:t>
            </w:r>
          </w:p>
        </w:tc>
      </w:tr>
      <w:tr w:rsidR="00180C0C" w:rsidRPr="005C3218" w14:paraId="10F51298" w14:textId="77777777" w:rsidTr="00B1020C">
        <w:tc>
          <w:tcPr>
            <w:tcW w:w="818" w:type="dxa"/>
          </w:tcPr>
          <w:p w14:paraId="77ACCE6E"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3.</w:t>
            </w:r>
          </w:p>
        </w:tc>
        <w:tc>
          <w:tcPr>
            <w:tcW w:w="8181" w:type="dxa"/>
          </w:tcPr>
          <w:p w14:paraId="3B784B7F"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Input AC range</w:t>
            </w:r>
          </w:p>
        </w:tc>
      </w:tr>
      <w:tr w:rsidR="00180C0C" w:rsidRPr="005C3218" w14:paraId="198C098E" w14:textId="77777777" w:rsidTr="00B1020C">
        <w:tc>
          <w:tcPr>
            <w:tcW w:w="818" w:type="dxa"/>
          </w:tcPr>
          <w:p w14:paraId="24D70153"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4.</w:t>
            </w:r>
          </w:p>
        </w:tc>
        <w:tc>
          <w:tcPr>
            <w:tcW w:w="8181" w:type="dxa"/>
          </w:tcPr>
          <w:p w14:paraId="675A9827"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DC Output Voltage: -48V (Nominal), -48V to -56V</w:t>
            </w:r>
          </w:p>
        </w:tc>
      </w:tr>
      <w:tr w:rsidR="00180C0C" w:rsidRPr="005C3218" w14:paraId="08E04302" w14:textId="77777777" w:rsidTr="00B1020C">
        <w:tc>
          <w:tcPr>
            <w:tcW w:w="818" w:type="dxa"/>
          </w:tcPr>
          <w:p w14:paraId="2C5749F4"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5.</w:t>
            </w:r>
          </w:p>
        </w:tc>
        <w:tc>
          <w:tcPr>
            <w:tcW w:w="8181" w:type="dxa"/>
          </w:tcPr>
          <w:p w14:paraId="2BBCE66A"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SMR Module, Hot Plug-in</w:t>
            </w:r>
          </w:p>
        </w:tc>
      </w:tr>
      <w:tr w:rsidR="00180C0C" w:rsidRPr="005C3218" w14:paraId="6CC88377" w14:textId="77777777" w:rsidTr="00B1020C">
        <w:tc>
          <w:tcPr>
            <w:tcW w:w="818" w:type="dxa"/>
          </w:tcPr>
          <w:p w14:paraId="1E7756AE"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6.</w:t>
            </w:r>
          </w:p>
        </w:tc>
        <w:tc>
          <w:tcPr>
            <w:tcW w:w="8181" w:type="dxa"/>
          </w:tcPr>
          <w:p w14:paraId="63451877"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Load and line regulation</w:t>
            </w:r>
          </w:p>
        </w:tc>
      </w:tr>
      <w:tr w:rsidR="00180C0C" w:rsidRPr="005C3218" w14:paraId="3470EBAC" w14:textId="77777777" w:rsidTr="00B1020C">
        <w:tc>
          <w:tcPr>
            <w:tcW w:w="818" w:type="dxa"/>
          </w:tcPr>
          <w:p w14:paraId="63685E32"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7.</w:t>
            </w:r>
          </w:p>
        </w:tc>
        <w:tc>
          <w:tcPr>
            <w:tcW w:w="8181" w:type="dxa"/>
          </w:tcPr>
          <w:p w14:paraId="35F288A5" w14:textId="77777777" w:rsidR="00180C0C" w:rsidRPr="005C3218" w:rsidRDefault="00180C0C" w:rsidP="00B1020C">
            <w:pPr>
              <w:keepNext/>
              <w:keepLines/>
              <w:spacing w:before="120" w:after="120"/>
              <w:jc w:val="both"/>
              <w:rPr>
                <w:rStyle w:val="HELV10-Font"/>
                <w:rFonts w:ascii="Times New Roman" w:hAnsi="Times New Roman" w:cs="Times New Roman"/>
                <w:sz w:val="24"/>
                <w:szCs w:val="24"/>
              </w:rPr>
            </w:pPr>
            <w:r w:rsidRPr="005C3218">
              <w:t>Check the ripple factor</w:t>
            </w:r>
          </w:p>
        </w:tc>
      </w:tr>
      <w:tr w:rsidR="00180C0C" w:rsidRPr="005C3218" w14:paraId="41D70B10" w14:textId="77777777" w:rsidTr="00B1020C">
        <w:tc>
          <w:tcPr>
            <w:tcW w:w="818" w:type="dxa"/>
          </w:tcPr>
          <w:p w14:paraId="6B0DF521"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8.</w:t>
            </w:r>
          </w:p>
        </w:tc>
        <w:tc>
          <w:tcPr>
            <w:tcW w:w="8181" w:type="dxa"/>
          </w:tcPr>
          <w:p w14:paraId="1181F66A"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Efficiency</w:t>
            </w:r>
          </w:p>
        </w:tc>
      </w:tr>
      <w:tr w:rsidR="00180C0C" w:rsidRPr="005C3218" w14:paraId="6E815E0C" w14:textId="77777777" w:rsidTr="00B1020C">
        <w:tc>
          <w:tcPr>
            <w:tcW w:w="818" w:type="dxa"/>
          </w:tcPr>
          <w:p w14:paraId="71D03462"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9.</w:t>
            </w:r>
          </w:p>
        </w:tc>
        <w:tc>
          <w:tcPr>
            <w:tcW w:w="8181" w:type="dxa"/>
          </w:tcPr>
          <w:p w14:paraId="5B76900E"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Short circuit protection</w:t>
            </w:r>
          </w:p>
        </w:tc>
      </w:tr>
      <w:tr w:rsidR="00180C0C" w:rsidRPr="005C3218" w14:paraId="6A3D1BB4" w14:textId="77777777" w:rsidTr="00B1020C">
        <w:tc>
          <w:tcPr>
            <w:tcW w:w="818" w:type="dxa"/>
          </w:tcPr>
          <w:p w14:paraId="7401E0F3"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10.</w:t>
            </w:r>
          </w:p>
        </w:tc>
        <w:tc>
          <w:tcPr>
            <w:tcW w:w="8181" w:type="dxa"/>
          </w:tcPr>
          <w:p w14:paraId="071FCE61"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System overload test</w:t>
            </w:r>
          </w:p>
        </w:tc>
      </w:tr>
      <w:tr w:rsidR="00180C0C" w:rsidRPr="005C3218" w14:paraId="2C982982" w14:textId="77777777" w:rsidTr="00B1020C">
        <w:tc>
          <w:tcPr>
            <w:tcW w:w="818" w:type="dxa"/>
          </w:tcPr>
          <w:p w14:paraId="455CB8A2"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11.</w:t>
            </w:r>
          </w:p>
        </w:tc>
        <w:tc>
          <w:tcPr>
            <w:tcW w:w="8181" w:type="dxa"/>
          </w:tcPr>
          <w:p w14:paraId="1123FC71"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Output voltage, load current</w:t>
            </w:r>
          </w:p>
        </w:tc>
      </w:tr>
      <w:tr w:rsidR="00180C0C" w:rsidRPr="005C3218" w14:paraId="69CB9EA6" w14:textId="77777777" w:rsidTr="00B1020C">
        <w:tc>
          <w:tcPr>
            <w:tcW w:w="818" w:type="dxa"/>
          </w:tcPr>
          <w:p w14:paraId="647D2B61"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12.</w:t>
            </w:r>
          </w:p>
        </w:tc>
        <w:tc>
          <w:tcPr>
            <w:tcW w:w="8181" w:type="dxa"/>
          </w:tcPr>
          <w:p w14:paraId="30F60932"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Checking of LED for SMR fail, Mains healthy</w:t>
            </w:r>
          </w:p>
        </w:tc>
      </w:tr>
      <w:tr w:rsidR="00180C0C" w:rsidRPr="005C3218" w14:paraId="3631F915" w14:textId="77777777" w:rsidTr="00B1020C">
        <w:tc>
          <w:tcPr>
            <w:tcW w:w="818" w:type="dxa"/>
          </w:tcPr>
          <w:p w14:paraId="43923E31" w14:textId="77777777" w:rsidR="00180C0C" w:rsidRPr="005C3218" w:rsidRDefault="00180C0C" w:rsidP="00B1020C">
            <w:pPr>
              <w:keepNext/>
              <w:keepLines/>
              <w:spacing w:before="120" w:after="120"/>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13.</w:t>
            </w:r>
          </w:p>
        </w:tc>
        <w:tc>
          <w:tcPr>
            <w:tcW w:w="8181" w:type="dxa"/>
          </w:tcPr>
          <w:p w14:paraId="5C68A941" w14:textId="77777777" w:rsidR="00180C0C" w:rsidRPr="005C3218" w:rsidRDefault="00180C0C" w:rsidP="00B1020C">
            <w:pPr>
              <w:keepNext/>
              <w:keepLines/>
              <w:spacing w:before="120" w:after="120"/>
              <w:rPr>
                <w:rStyle w:val="HELV10-Font"/>
                <w:rFonts w:ascii="Times New Roman" w:hAnsi="Times New Roman" w:cs="Times New Roman"/>
                <w:sz w:val="24"/>
                <w:szCs w:val="24"/>
              </w:rPr>
            </w:pPr>
            <w:r w:rsidRPr="005C3218">
              <w:t>Lord sharing on the DCPS</w:t>
            </w:r>
          </w:p>
        </w:tc>
      </w:tr>
      <w:tr w:rsidR="00180C0C" w:rsidRPr="005C3218" w14:paraId="6193B0BD" w14:textId="77777777" w:rsidTr="00B1020C">
        <w:trPr>
          <w:trHeight w:val="460"/>
        </w:trPr>
        <w:tc>
          <w:tcPr>
            <w:tcW w:w="818" w:type="dxa"/>
          </w:tcPr>
          <w:p w14:paraId="362D65A2" w14:textId="77777777" w:rsidR="00180C0C" w:rsidRPr="005C3218" w:rsidRDefault="00180C0C" w:rsidP="00B1020C">
            <w:pPr>
              <w:keepNext/>
              <w:keepLines/>
              <w:spacing w:before="120" w:after="120" w:line="360" w:lineRule="auto"/>
              <w:jc w:val="center"/>
              <w:rPr>
                <w:rStyle w:val="HELV10-Font"/>
                <w:rFonts w:ascii="Times New Roman" w:hAnsi="Times New Roman" w:cs="Times New Roman"/>
                <w:b/>
                <w:bCs/>
                <w:sz w:val="24"/>
                <w:szCs w:val="24"/>
              </w:rPr>
            </w:pPr>
          </w:p>
        </w:tc>
        <w:tc>
          <w:tcPr>
            <w:tcW w:w="8181" w:type="dxa"/>
          </w:tcPr>
          <w:p w14:paraId="06A0CAE0" w14:textId="77777777" w:rsidR="00180C0C" w:rsidRPr="005C3218" w:rsidRDefault="00180C0C" w:rsidP="00B1020C">
            <w:pPr>
              <w:keepNext/>
              <w:keepLines/>
              <w:spacing w:before="120" w:after="120" w:line="360" w:lineRule="auto"/>
              <w:jc w:val="center"/>
              <w:rPr>
                <w:rStyle w:val="HELV10-Font"/>
                <w:rFonts w:ascii="Times New Roman" w:hAnsi="Times New Roman" w:cs="Times New Roman"/>
                <w:b/>
                <w:bCs/>
                <w:sz w:val="24"/>
                <w:szCs w:val="24"/>
              </w:rPr>
            </w:pPr>
            <w:r w:rsidRPr="005C3218">
              <w:rPr>
                <w:rStyle w:val="HELV10-Font"/>
                <w:rFonts w:ascii="Times New Roman" w:hAnsi="Times New Roman" w:cs="Times New Roman"/>
                <w:b/>
                <w:bCs/>
                <w:sz w:val="24"/>
                <w:szCs w:val="24"/>
              </w:rPr>
              <w:t>-End of Table-</w:t>
            </w:r>
          </w:p>
        </w:tc>
      </w:tr>
    </w:tbl>
    <w:p w14:paraId="52114942" w14:textId="77777777" w:rsidR="00180C0C" w:rsidRPr="005C3218" w:rsidRDefault="00180C0C" w:rsidP="00FD4481">
      <w:pPr>
        <w:keepLines/>
        <w:spacing w:before="120" w:after="120" w:line="360" w:lineRule="auto"/>
        <w:jc w:val="both"/>
        <w:rPr>
          <w:rStyle w:val="HELV10-Font"/>
          <w:rFonts w:ascii="Times New Roman" w:hAnsi="Times New Roman" w:cs="Times New Roman"/>
          <w:sz w:val="24"/>
          <w:szCs w:val="24"/>
        </w:rPr>
      </w:pPr>
    </w:p>
    <w:p w14:paraId="22EF2F3C" w14:textId="77777777" w:rsidR="00FD4481" w:rsidRPr="005C3218"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5C3218">
        <w:rPr>
          <w:b/>
          <w:bCs/>
        </w:rPr>
        <w:t>Sampling for FAT</w:t>
      </w:r>
    </w:p>
    <w:p w14:paraId="4CF3CEFD" w14:textId="3FDE30BA" w:rsidR="00FD4481" w:rsidRPr="005C3218" w:rsidRDefault="00FD4481" w:rsidP="00FD4481">
      <w:pPr>
        <w:spacing w:before="120" w:after="120" w:line="360" w:lineRule="auto"/>
        <w:ind w:left="1440"/>
        <w:jc w:val="both"/>
      </w:pPr>
      <w:r w:rsidRPr="005C3218">
        <w:t xml:space="preserve">From each </w:t>
      </w:r>
      <w:ins w:id="18" w:author="Suhel Mohammad Khan {सुहेल मोहम्मद खान}" w:date="2024-06-14T15:14:00Z">
        <w:r w:rsidR="00EC3EBA">
          <w:t>Lot</w:t>
        </w:r>
      </w:ins>
      <w:del w:id="19" w:author="Suhel Mohammad Khan {सुहेल मोहम्मद खान}" w:date="2024-06-14T15:14:00Z">
        <w:r w:rsidRPr="005C3218" w:rsidDel="00EC3EBA">
          <w:delText>batch</w:delText>
        </w:r>
      </w:del>
      <w:r w:rsidRPr="005C3218">
        <w:t xml:space="preserve"> of equipment presented by the Contractor for Factory acceptance testing, the Employer shall select random sample(s) to be tested for acceptance. Unless otherwise agreed, all required FAT tests in the approved FAT </w:t>
      </w:r>
      <w:r w:rsidR="005C3218" w:rsidRPr="005C3218">
        <w:t>procedures</w:t>
      </w:r>
      <w:r w:rsidRPr="005C3218">
        <w:t xml:space="preserve"> shall be performed on all samples. The Sampling rate for the Factory acceptance tests shall be 10% of the </w:t>
      </w:r>
      <w:ins w:id="20" w:author="Suhel Mohammad Khan {सुहेल मोहम्मद खान}" w:date="2024-06-14T15:14:00Z">
        <w:r w:rsidR="00EC3EBA">
          <w:t>Lot</w:t>
        </w:r>
      </w:ins>
      <w:del w:id="21" w:author="Suhel Mohammad Khan {सुहेल मोहम्मद खान}" w:date="2024-06-14T15:14:00Z">
        <w:r w:rsidRPr="005C3218" w:rsidDel="00EC3EBA">
          <w:delText>batch</w:delText>
        </w:r>
      </w:del>
      <w:r w:rsidRPr="005C3218">
        <w:t xml:space="preserve"> size </w:t>
      </w:r>
      <w:r w:rsidRPr="005C3218">
        <w:lastRenderedPageBreak/>
        <w:t xml:space="preserve">(minimum 1) for all items.  In case any of the selected samples fail, the failed sample is rejected and </w:t>
      </w:r>
      <w:r w:rsidR="005C3218" w:rsidRPr="005C3218">
        <w:t>an additional</w:t>
      </w:r>
      <w:r w:rsidRPr="005C3218">
        <w:t xml:space="preserve"> 20% samples shall be selected randomly and tested.  In case any sample from the additional 20% also fails the entire </w:t>
      </w:r>
      <w:ins w:id="22" w:author="Suhel Mohammad Khan {सुहेल मोहम्मद खान}" w:date="2024-06-14T15:14:00Z">
        <w:r w:rsidR="00EC3EBA">
          <w:t>Lot</w:t>
        </w:r>
      </w:ins>
      <w:del w:id="23" w:author="Suhel Mohammad Khan {सुहेल मोहम्मद खान}" w:date="2024-06-14T15:14:00Z">
        <w:r w:rsidRPr="005C3218" w:rsidDel="00EC3EBA">
          <w:delText>batch</w:delText>
        </w:r>
      </w:del>
      <w:r w:rsidRPr="005C3218">
        <w:t xml:space="preserve"> may be rejected.</w:t>
      </w:r>
    </w:p>
    <w:p w14:paraId="4058909C" w14:textId="77777777" w:rsidR="00FD4481" w:rsidRPr="005C3218" w:rsidRDefault="00FD4481" w:rsidP="00FD4481">
      <w:pPr>
        <w:keepLines/>
        <w:spacing w:before="120" w:after="120" w:line="360" w:lineRule="auto"/>
        <w:ind w:left="1440"/>
        <w:jc w:val="both"/>
        <w:rPr>
          <w:rStyle w:val="HELV10-Font"/>
          <w:rFonts w:ascii="Times New Roman" w:hAnsi="Times New Roman" w:cs="Times New Roman"/>
          <w:sz w:val="24"/>
          <w:szCs w:val="24"/>
        </w:rPr>
      </w:pPr>
      <w:r w:rsidRPr="005C3218">
        <w:t>Since FAT testing provides a measure of assurance that the Quality Control objectives are being met during all phases of production, the Employer reserves the right to require the Contractor to investigate and report on the cause of FAT failures and to suspend further testing/ approvals until such a report is made and remedial actions taken, as applicable.</w:t>
      </w:r>
    </w:p>
    <w:p w14:paraId="20B07C34" w14:textId="5A2F5459" w:rsidR="00FD4481" w:rsidRPr="005C3218" w:rsidRDefault="00FD4481" w:rsidP="00FD4481">
      <w:pPr>
        <w:pStyle w:val="Level2"/>
        <w:numPr>
          <w:ilvl w:val="1"/>
          <w:numId w:val="3"/>
        </w:numPr>
        <w:tabs>
          <w:tab w:val="left" w:pos="-1440"/>
          <w:tab w:val="num" w:pos="720"/>
        </w:tabs>
        <w:spacing w:before="120" w:after="120" w:line="360" w:lineRule="auto"/>
        <w:jc w:val="both"/>
        <w:outlineLvl w:val="1"/>
        <w:rPr>
          <w:b/>
          <w:bCs/>
        </w:rPr>
      </w:pPr>
      <w:r w:rsidRPr="005C3218">
        <w:rPr>
          <w:b/>
          <w:bCs/>
        </w:rPr>
        <w:t>Site Acceptance Tests</w:t>
      </w:r>
      <w:r w:rsidR="00180C0C" w:rsidRPr="005C3218">
        <w:rPr>
          <w:b/>
          <w:bCs/>
        </w:rPr>
        <w:t xml:space="preserve"> for Telecom equipment </w:t>
      </w:r>
      <w:r w:rsidRPr="005C3218">
        <w:rPr>
          <w:b/>
          <w:bCs/>
        </w:rPr>
        <w:fldChar w:fldCharType="begin"/>
      </w:r>
      <w:r w:rsidRPr="005C3218">
        <w:rPr>
          <w:b/>
          <w:bCs/>
        </w:rPr>
        <w:instrText>tc \l2 "Site Acceptance Tests</w:instrText>
      </w:r>
      <w:r w:rsidRPr="005C3218">
        <w:rPr>
          <w:b/>
          <w:bCs/>
        </w:rPr>
        <w:fldChar w:fldCharType="end"/>
      </w:r>
    </w:p>
    <w:p w14:paraId="2D998DF7" w14:textId="77777777" w:rsidR="00FD4481" w:rsidRPr="005C3218" w:rsidRDefault="00FD4481" w:rsidP="00FD4481">
      <w:pPr>
        <w:spacing w:before="120" w:after="120" w:line="360" w:lineRule="auto"/>
        <w:ind w:left="720"/>
        <w:jc w:val="both"/>
      </w:pPr>
      <w:r w:rsidRPr="005C3218">
        <w:t>The Contractor shall be responsible for the submission of all equipment supplied in this contract for site tests and inspection as required by the Employer. All equipment shall be tested on site under the conditions in which it will normally operate.</w:t>
      </w:r>
    </w:p>
    <w:p w14:paraId="76E8039C" w14:textId="69CCB4D6" w:rsidR="00FD4481" w:rsidRPr="005C3218" w:rsidRDefault="00FD4481" w:rsidP="00FD4481">
      <w:pPr>
        <w:spacing w:before="120" w:after="120" w:line="360" w:lineRule="auto"/>
        <w:ind w:left="720"/>
        <w:jc w:val="both"/>
      </w:pPr>
      <w:r w:rsidRPr="005C3218">
        <w:t xml:space="preserve">The tests shall demonstrate that the overall performance of the contract works satisfies every requirement specified. A minimum Site Acceptance Testing requirement for equipment is outlined in </w:t>
      </w:r>
      <w:r w:rsidR="005C3218" w:rsidRPr="005C3218">
        <w:t>the following</w:t>
      </w:r>
      <w:r w:rsidRPr="005C3218">
        <w:t xml:space="preserve"> section. This testing shall be supplemented by the Contractor's standard installation testing program, which shall be in accordance with their quality plan(s) for equipment installation. </w:t>
      </w:r>
    </w:p>
    <w:p w14:paraId="3DDF716E" w14:textId="77777777" w:rsidR="00FD4481" w:rsidRPr="005C3218" w:rsidRDefault="00FD4481" w:rsidP="00FD4481">
      <w:pPr>
        <w:spacing w:before="120" w:after="120" w:line="360" w:lineRule="auto"/>
        <w:ind w:left="720"/>
        <w:jc w:val="both"/>
      </w:pPr>
      <w:r w:rsidRPr="005C3218">
        <w:t>During the course of installation, the Employer shall have full access for inspection and verification of the progress of the work and for checking workmanship and accuracy, as may be required. On completion of the work prior to commissioning, all equipment shall be tested to the satisfaction of the Employer to demonstrate that it is entirely suitable for commercial operation.</w:t>
      </w:r>
    </w:p>
    <w:p w14:paraId="400F693E" w14:textId="77777777" w:rsidR="00FD4481" w:rsidRPr="005C3218" w:rsidRDefault="00FD4481" w:rsidP="00FD4481">
      <w:pPr>
        <w:pStyle w:val="Level2"/>
        <w:numPr>
          <w:ilvl w:val="2"/>
          <w:numId w:val="3"/>
        </w:numPr>
        <w:tabs>
          <w:tab w:val="left" w:pos="-1440"/>
        </w:tabs>
        <w:spacing w:before="120" w:after="120" w:line="360" w:lineRule="auto"/>
        <w:jc w:val="both"/>
        <w:outlineLvl w:val="1"/>
        <w:rPr>
          <w:b/>
          <w:bCs/>
        </w:rPr>
      </w:pPr>
      <w:r w:rsidRPr="005C3218">
        <w:t xml:space="preserve"> </w:t>
      </w:r>
      <w:r w:rsidRPr="005C3218">
        <w:rPr>
          <w:b/>
          <w:bCs/>
        </w:rPr>
        <w:t>Phases of Site Acceptance Testing</w:t>
      </w:r>
      <w:r w:rsidRPr="005C3218">
        <w:rPr>
          <w:b/>
          <w:bCs/>
        </w:rPr>
        <w:fldChar w:fldCharType="begin"/>
      </w:r>
      <w:r w:rsidRPr="005C3218">
        <w:rPr>
          <w:b/>
          <w:bCs/>
        </w:rPr>
        <w:instrText>tc \l3 "Phases of Site Acceptance Testing</w:instrText>
      </w:r>
      <w:r w:rsidRPr="005C3218">
        <w:rPr>
          <w:b/>
          <w:bCs/>
        </w:rPr>
        <w:fldChar w:fldCharType="end"/>
      </w:r>
    </w:p>
    <w:p w14:paraId="2A455906" w14:textId="77777777" w:rsidR="00FD4481" w:rsidRPr="005C3218" w:rsidRDefault="00FD4481" w:rsidP="00B1020C">
      <w:pPr>
        <w:spacing w:before="120" w:after="120" w:line="360" w:lineRule="auto"/>
        <w:ind w:firstLine="720"/>
        <w:jc w:val="both"/>
      </w:pPr>
      <w:r w:rsidRPr="005C3218">
        <w:t>The SAT shall be completed in following phases:</w:t>
      </w:r>
    </w:p>
    <w:p w14:paraId="41750B6E" w14:textId="77777777" w:rsidR="00FD4481" w:rsidRPr="005C3218" w:rsidRDefault="00FD4481" w:rsidP="00B1020C">
      <w:pPr>
        <w:pStyle w:val="Level4"/>
        <w:numPr>
          <w:ilvl w:val="3"/>
          <w:numId w:val="3"/>
        </w:numPr>
        <w:tabs>
          <w:tab w:val="left" w:pos="-1440"/>
          <w:tab w:val="num" w:pos="720"/>
        </w:tabs>
        <w:spacing w:before="120" w:after="120" w:line="360" w:lineRule="auto"/>
        <w:ind w:firstLine="0"/>
        <w:jc w:val="both"/>
        <w:outlineLvl w:val="3"/>
        <w:rPr>
          <w:b/>
          <w:bCs/>
        </w:rPr>
      </w:pPr>
      <w:r w:rsidRPr="005C3218">
        <w:rPr>
          <w:b/>
          <w:bCs/>
        </w:rPr>
        <w:t xml:space="preserve"> Installation Testing (SAT-I)</w:t>
      </w:r>
      <w:r w:rsidRPr="005C3218">
        <w:rPr>
          <w:b/>
          <w:bCs/>
        </w:rPr>
        <w:fldChar w:fldCharType="begin"/>
      </w:r>
      <w:r w:rsidRPr="005C3218">
        <w:rPr>
          <w:b/>
          <w:bCs/>
        </w:rPr>
        <w:instrText>tc \l4 " Installation Testing</w:instrText>
      </w:r>
      <w:r w:rsidRPr="005C3218">
        <w:rPr>
          <w:b/>
          <w:bCs/>
        </w:rPr>
        <w:fldChar w:fldCharType="end"/>
      </w:r>
    </w:p>
    <w:p w14:paraId="4244430B" w14:textId="5BAB24A4" w:rsidR="00FD4481" w:rsidRPr="005C3218" w:rsidRDefault="00FD4481" w:rsidP="00B1020C">
      <w:pPr>
        <w:spacing w:before="120" w:after="120" w:line="360" w:lineRule="auto"/>
        <w:ind w:left="1440"/>
        <w:jc w:val="both"/>
      </w:pPr>
      <w:r w:rsidRPr="005C3218">
        <w:lastRenderedPageBreak/>
        <w:t>The field installation test shall be performed for all equipment at each location. If any equipment has been damaged or for any reason does not comply with this Specification, the Contractor shall provide and install replacement parts at its own cost and expense. The minimal installation testing requirements for the Equipment are provided in Table 5-</w:t>
      </w:r>
      <w:r w:rsidR="00180C0C" w:rsidRPr="005C3218">
        <w:t>3</w:t>
      </w:r>
      <w:r w:rsidRPr="005C3218">
        <w:t>.</w:t>
      </w:r>
    </w:p>
    <w:tbl>
      <w:tblPr>
        <w:tblW w:w="7102" w:type="dxa"/>
        <w:jc w:val="center"/>
        <w:tblLayout w:type="fixed"/>
        <w:tblCellMar>
          <w:left w:w="134" w:type="dxa"/>
          <w:right w:w="134" w:type="dxa"/>
        </w:tblCellMar>
        <w:tblLook w:val="0000" w:firstRow="0" w:lastRow="0" w:firstColumn="0" w:lastColumn="0" w:noHBand="0" w:noVBand="0"/>
      </w:tblPr>
      <w:tblGrid>
        <w:gridCol w:w="818"/>
        <w:gridCol w:w="6284"/>
      </w:tblGrid>
      <w:tr w:rsidR="00FD4481" w:rsidRPr="005C3218" w14:paraId="7713CB8C" w14:textId="77777777" w:rsidTr="00B1020C">
        <w:trPr>
          <w:jc w:val="center"/>
        </w:trPr>
        <w:tc>
          <w:tcPr>
            <w:tcW w:w="7102" w:type="dxa"/>
            <w:gridSpan w:val="2"/>
            <w:tcBorders>
              <w:top w:val="single" w:sz="6" w:space="0" w:color="FFFFFF"/>
              <w:left w:val="single" w:sz="6" w:space="0" w:color="FFFFFF"/>
              <w:bottom w:val="single" w:sz="6" w:space="0" w:color="FFFFFF"/>
              <w:right w:val="single" w:sz="6" w:space="0" w:color="FFFFFF"/>
            </w:tcBorders>
            <w:vAlign w:val="center"/>
          </w:tcPr>
          <w:p w14:paraId="4FCCCCCB" w14:textId="4FA97C52"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Table 5-</w:t>
            </w:r>
            <w:r w:rsidR="00180C0C" w:rsidRPr="005C3218">
              <w:rPr>
                <w:rStyle w:val="HELV10-Font"/>
                <w:rFonts w:ascii="Times New Roman" w:hAnsi="Times New Roman" w:cs="Times New Roman"/>
                <w:b/>
                <w:bCs/>
                <w:sz w:val="24"/>
                <w:szCs w:val="24"/>
                <w:lang w:val="en-GB"/>
              </w:rPr>
              <w:t>3</w:t>
            </w:r>
            <w:r w:rsidRPr="005C3218">
              <w:rPr>
                <w:rStyle w:val="HELV10-Font"/>
                <w:rFonts w:ascii="Times New Roman" w:hAnsi="Times New Roman" w:cs="Times New Roman"/>
                <w:b/>
                <w:bCs/>
                <w:sz w:val="24"/>
                <w:szCs w:val="24"/>
                <w:lang w:val="en-GB"/>
              </w:rPr>
              <w:t xml:space="preserve">: </w:t>
            </w:r>
          </w:p>
          <w:p w14:paraId="7ED972BD" w14:textId="226AD072"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Installation Testing</w:t>
            </w:r>
            <w:r w:rsidR="00B1020C">
              <w:rPr>
                <w:rStyle w:val="HELV10-Font"/>
                <w:rFonts w:ascii="Times New Roman" w:hAnsi="Times New Roman" w:cs="Times New Roman"/>
                <w:b/>
                <w:bCs/>
                <w:sz w:val="24"/>
                <w:szCs w:val="24"/>
                <w:lang w:val="en-GB"/>
              </w:rPr>
              <w:t xml:space="preserve"> (SAT-I)</w:t>
            </w:r>
          </w:p>
        </w:tc>
      </w:tr>
      <w:tr w:rsidR="00FD4481" w:rsidRPr="005C3218" w14:paraId="0FFA456C" w14:textId="77777777" w:rsidTr="00B1020C">
        <w:trPr>
          <w:trHeight w:val="433"/>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4D74A2AF"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Item</w:t>
            </w:r>
          </w:p>
        </w:tc>
        <w:tc>
          <w:tcPr>
            <w:tcW w:w="6284" w:type="dxa"/>
            <w:tcBorders>
              <w:top w:val="single" w:sz="7" w:space="0" w:color="000000"/>
              <w:left w:val="single" w:sz="7" w:space="0" w:color="000000"/>
              <w:bottom w:val="single" w:sz="6" w:space="0" w:color="FFFFFF"/>
              <w:right w:val="single" w:sz="7" w:space="0" w:color="000000"/>
            </w:tcBorders>
            <w:vAlign w:val="center"/>
          </w:tcPr>
          <w:p w14:paraId="0E91F1EA"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Description:</w:t>
            </w:r>
          </w:p>
        </w:tc>
      </w:tr>
      <w:tr w:rsidR="00FD4481" w:rsidRPr="005C3218" w14:paraId="1BEF4261" w14:textId="77777777" w:rsidTr="00B1020C">
        <w:trPr>
          <w:trHeight w:val="478"/>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0F46088B"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1.</w:t>
            </w:r>
          </w:p>
        </w:tc>
        <w:tc>
          <w:tcPr>
            <w:tcW w:w="6284" w:type="dxa"/>
            <w:tcBorders>
              <w:top w:val="single" w:sz="7" w:space="0" w:color="000000"/>
              <w:left w:val="single" w:sz="7" w:space="0" w:color="000000"/>
              <w:bottom w:val="single" w:sz="6" w:space="0" w:color="FFFFFF"/>
              <w:right w:val="single" w:sz="7" w:space="0" w:color="000000"/>
            </w:tcBorders>
            <w:vAlign w:val="center"/>
          </w:tcPr>
          <w:p w14:paraId="0CC27AD7" w14:textId="77777777" w:rsidR="00FD4481" w:rsidRPr="005C3218" w:rsidRDefault="00FD4481" w:rsidP="00956936">
            <w:pPr>
              <w:keepNext/>
              <w:keepLines/>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Physical Inspection for conformance to drawings, rack elevations and appearance of equipment and cabling.</w:t>
            </w:r>
          </w:p>
        </w:tc>
      </w:tr>
      <w:tr w:rsidR="00FD4481" w:rsidRPr="005C3218" w14:paraId="5AD8E47C" w14:textId="77777777" w:rsidTr="00B1020C">
        <w:trPr>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44D24686"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2.</w:t>
            </w:r>
          </w:p>
        </w:tc>
        <w:tc>
          <w:tcPr>
            <w:tcW w:w="6284" w:type="dxa"/>
            <w:tcBorders>
              <w:top w:val="single" w:sz="7" w:space="0" w:color="000000"/>
              <w:left w:val="single" w:sz="7" w:space="0" w:color="000000"/>
              <w:bottom w:val="single" w:sz="6" w:space="0" w:color="FFFFFF"/>
              <w:right w:val="single" w:sz="7" w:space="0" w:color="000000"/>
            </w:tcBorders>
            <w:vAlign w:val="center"/>
          </w:tcPr>
          <w:p w14:paraId="51E860DD" w14:textId="34134057" w:rsidR="00FD4481" w:rsidRPr="005C3218" w:rsidRDefault="002F5511" w:rsidP="00956936">
            <w:pPr>
              <w:keepNext/>
              <w:keepLines/>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Taping/ connection of Equipment with Power Source</w:t>
            </w:r>
          </w:p>
        </w:tc>
      </w:tr>
      <w:tr w:rsidR="00FD4481" w:rsidRPr="005C3218" w14:paraId="47D225AE" w14:textId="77777777" w:rsidTr="00B1020C">
        <w:trPr>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4DC25FF5"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3.</w:t>
            </w:r>
          </w:p>
        </w:tc>
        <w:tc>
          <w:tcPr>
            <w:tcW w:w="6284" w:type="dxa"/>
            <w:tcBorders>
              <w:top w:val="single" w:sz="7" w:space="0" w:color="000000"/>
              <w:left w:val="single" w:sz="7" w:space="0" w:color="000000"/>
              <w:bottom w:val="single" w:sz="6" w:space="0" w:color="FFFFFF"/>
              <w:right w:val="single" w:sz="7" w:space="0" w:color="000000"/>
            </w:tcBorders>
            <w:vAlign w:val="center"/>
          </w:tcPr>
          <w:p w14:paraId="34E81DF6" w14:textId="7EE3936C" w:rsidR="00FD4481" w:rsidRPr="005C3218" w:rsidRDefault="002F5511" w:rsidP="00956936">
            <w:pPr>
              <w:keepNext/>
              <w:keepLines/>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Power ON of all modules</w:t>
            </w:r>
          </w:p>
        </w:tc>
      </w:tr>
      <w:tr w:rsidR="00FD4481" w:rsidRPr="005C3218" w14:paraId="36FD6656" w14:textId="77777777" w:rsidTr="00B1020C">
        <w:trPr>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6BD2ADF9" w14:textId="36E72E5F" w:rsidR="00FD4481" w:rsidRPr="005C3218" w:rsidRDefault="005C3218" w:rsidP="00956936">
            <w:pPr>
              <w:keepNext/>
              <w:keepLines/>
              <w:spacing w:before="120" w:after="120"/>
              <w:jc w:val="center"/>
              <w:rPr>
                <w:rStyle w:val="HELV10-Font"/>
                <w:rFonts w:ascii="Times New Roman" w:hAnsi="Times New Roman" w:cs="Times New Roman"/>
                <w:b/>
                <w:bCs/>
                <w:sz w:val="24"/>
                <w:szCs w:val="24"/>
                <w:lang w:val="en-GB"/>
              </w:rPr>
            </w:pPr>
            <w:r>
              <w:rPr>
                <w:rStyle w:val="HELV10-Font"/>
                <w:rFonts w:ascii="Times New Roman" w:hAnsi="Times New Roman" w:cs="Times New Roman"/>
                <w:b/>
                <w:bCs/>
                <w:sz w:val="24"/>
                <w:szCs w:val="24"/>
                <w:lang w:val="en-GB"/>
              </w:rPr>
              <w:t>4</w:t>
            </w:r>
            <w:r w:rsidR="00FD4481" w:rsidRPr="005C3218">
              <w:rPr>
                <w:rStyle w:val="HELV10-Font"/>
                <w:rFonts w:ascii="Times New Roman" w:hAnsi="Times New Roman" w:cs="Times New Roman"/>
                <w:b/>
                <w:bCs/>
                <w:sz w:val="24"/>
                <w:szCs w:val="24"/>
                <w:lang w:val="en-GB"/>
              </w:rPr>
              <w:t>.</w:t>
            </w:r>
          </w:p>
        </w:tc>
        <w:tc>
          <w:tcPr>
            <w:tcW w:w="6284" w:type="dxa"/>
            <w:tcBorders>
              <w:top w:val="single" w:sz="7" w:space="0" w:color="000000"/>
              <w:left w:val="single" w:sz="7" w:space="0" w:color="000000"/>
              <w:bottom w:val="single" w:sz="6" w:space="0" w:color="FFFFFF"/>
              <w:right w:val="single" w:sz="7" w:space="0" w:color="000000"/>
            </w:tcBorders>
            <w:vAlign w:val="center"/>
          </w:tcPr>
          <w:p w14:paraId="0C691954" w14:textId="77777777" w:rsidR="00FD4481" w:rsidRPr="005C3218" w:rsidRDefault="00FD4481" w:rsidP="00956936">
            <w:pPr>
              <w:keepNext/>
              <w:keepLines/>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Correct configuration, level setting &amp; adjustments and termination of Input/ output interfaces</w:t>
            </w:r>
          </w:p>
        </w:tc>
      </w:tr>
      <w:tr w:rsidR="00FD4481" w:rsidRPr="005C3218" w14:paraId="51E73A6E" w14:textId="77777777" w:rsidTr="00B1020C">
        <w:trPr>
          <w:trHeight w:val="640"/>
          <w:jc w:val="center"/>
        </w:trPr>
        <w:tc>
          <w:tcPr>
            <w:tcW w:w="818" w:type="dxa"/>
            <w:tcBorders>
              <w:top w:val="single" w:sz="7" w:space="0" w:color="000000"/>
              <w:left w:val="single" w:sz="7" w:space="0" w:color="000000"/>
              <w:bottom w:val="single" w:sz="6" w:space="0" w:color="FFFFFF"/>
              <w:right w:val="single" w:sz="6" w:space="0" w:color="FFFFFF"/>
            </w:tcBorders>
            <w:vAlign w:val="center"/>
          </w:tcPr>
          <w:p w14:paraId="324BBB46" w14:textId="111F07DB" w:rsidR="00FD4481" w:rsidRPr="005C3218" w:rsidRDefault="005C3218" w:rsidP="00956936">
            <w:pPr>
              <w:keepNext/>
              <w:keepLines/>
              <w:spacing w:before="120" w:after="120"/>
              <w:jc w:val="center"/>
              <w:rPr>
                <w:rStyle w:val="HELV10-Font"/>
                <w:rFonts w:ascii="Times New Roman" w:hAnsi="Times New Roman" w:cs="Times New Roman"/>
                <w:b/>
                <w:bCs/>
                <w:sz w:val="24"/>
                <w:szCs w:val="24"/>
                <w:lang w:val="en-GB"/>
              </w:rPr>
            </w:pPr>
            <w:r>
              <w:rPr>
                <w:rStyle w:val="HELV10-Font"/>
                <w:rFonts w:ascii="Times New Roman" w:hAnsi="Times New Roman" w:cs="Times New Roman"/>
                <w:b/>
                <w:bCs/>
                <w:sz w:val="24"/>
                <w:szCs w:val="24"/>
                <w:lang w:val="en-GB"/>
              </w:rPr>
              <w:t>5</w:t>
            </w:r>
            <w:r w:rsidR="00FD4481" w:rsidRPr="005C3218">
              <w:rPr>
                <w:rStyle w:val="HELV10-Font"/>
                <w:rFonts w:ascii="Times New Roman" w:hAnsi="Times New Roman" w:cs="Times New Roman"/>
                <w:b/>
                <w:bCs/>
                <w:sz w:val="24"/>
                <w:szCs w:val="24"/>
                <w:lang w:val="en-GB"/>
              </w:rPr>
              <w:t>.</w:t>
            </w:r>
          </w:p>
        </w:tc>
        <w:tc>
          <w:tcPr>
            <w:tcW w:w="6284" w:type="dxa"/>
            <w:tcBorders>
              <w:top w:val="single" w:sz="7" w:space="0" w:color="000000"/>
              <w:left w:val="single" w:sz="7" w:space="0" w:color="000000"/>
              <w:bottom w:val="single" w:sz="6" w:space="0" w:color="FFFFFF"/>
              <w:right w:val="single" w:sz="7" w:space="0" w:color="000000"/>
            </w:tcBorders>
            <w:vAlign w:val="center"/>
          </w:tcPr>
          <w:p w14:paraId="1E5C3197" w14:textId="77777777" w:rsidR="00FD4481" w:rsidRPr="005C3218" w:rsidRDefault="00FD4481" w:rsidP="00956936">
            <w:pPr>
              <w:keepNext/>
              <w:keepLines/>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Proper establishment of Safety and signalling earthing system and resistance to ground to be checked.</w:t>
            </w:r>
          </w:p>
        </w:tc>
      </w:tr>
      <w:tr w:rsidR="00FD4481" w:rsidRPr="005C3218" w14:paraId="13CACD5E" w14:textId="77777777" w:rsidTr="00B1020C">
        <w:trPr>
          <w:jc w:val="center"/>
        </w:trPr>
        <w:tc>
          <w:tcPr>
            <w:tcW w:w="818" w:type="dxa"/>
            <w:tcBorders>
              <w:top w:val="single" w:sz="7" w:space="0" w:color="000000"/>
              <w:left w:val="single" w:sz="7" w:space="0" w:color="000000"/>
              <w:bottom w:val="single" w:sz="7" w:space="0" w:color="000000"/>
              <w:right w:val="single" w:sz="6" w:space="0" w:color="FFFFFF"/>
            </w:tcBorders>
            <w:vAlign w:val="center"/>
          </w:tcPr>
          <w:p w14:paraId="76098CB4"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p>
        </w:tc>
        <w:tc>
          <w:tcPr>
            <w:tcW w:w="6284" w:type="dxa"/>
            <w:tcBorders>
              <w:top w:val="single" w:sz="7" w:space="0" w:color="000000"/>
              <w:left w:val="single" w:sz="7" w:space="0" w:color="000000"/>
              <w:bottom w:val="single" w:sz="7" w:space="0" w:color="000000"/>
              <w:right w:val="single" w:sz="7" w:space="0" w:color="000000"/>
            </w:tcBorders>
            <w:vAlign w:val="center"/>
          </w:tcPr>
          <w:p w14:paraId="6767CA5A" w14:textId="77777777" w:rsidR="00FD4481" w:rsidRPr="005C3218" w:rsidRDefault="00FD4481" w:rsidP="00956936">
            <w:pPr>
              <w:keepNext/>
              <w:keepLines/>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End of Table</w:t>
            </w:r>
          </w:p>
        </w:tc>
      </w:tr>
    </w:tbl>
    <w:p w14:paraId="25EA930C" w14:textId="293AFAE6" w:rsidR="00FD4481" w:rsidRDefault="00FD4481" w:rsidP="00B1020C">
      <w:pPr>
        <w:spacing w:before="120" w:after="120" w:line="360" w:lineRule="auto"/>
        <w:ind w:left="1440"/>
        <w:jc w:val="both"/>
      </w:pPr>
      <w:r w:rsidRPr="005C3218">
        <w:t xml:space="preserve">In case, a link is handed over to customer without conducting/ witnessing Installation test to meet urgent requirement of customer and link/ service configured/ passing through that equipment is accepted by customer (Commercial acceptance by customer), the ‘Installation testing (SAT-I)’ deemed to be considered completed and no separate testing will be required. </w:t>
      </w:r>
    </w:p>
    <w:p w14:paraId="3317F6A5" w14:textId="56B8020D" w:rsidR="00FD4481" w:rsidRPr="005C3218" w:rsidRDefault="00FD4481" w:rsidP="00B1020C">
      <w:pPr>
        <w:spacing w:before="120" w:after="120" w:line="360" w:lineRule="auto"/>
        <w:ind w:left="1440"/>
        <w:jc w:val="both"/>
      </w:pPr>
      <w:r w:rsidRPr="005C3218">
        <w:t>The minimal installation testing requirements for TMN are provided in Table 5-</w:t>
      </w:r>
      <w:r w:rsidR="00180C0C" w:rsidRPr="005C3218">
        <w:t>4</w:t>
      </w:r>
      <w:r w:rsidRPr="005C3218">
        <w:t>.</w:t>
      </w:r>
    </w:p>
    <w:tbl>
      <w:tblPr>
        <w:tblW w:w="7328" w:type="dxa"/>
        <w:jc w:val="center"/>
        <w:tblLayout w:type="fixed"/>
        <w:tblCellMar>
          <w:left w:w="134" w:type="dxa"/>
          <w:right w:w="134" w:type="dxa"/>
        </w:tblCellMar>
        <w:tblLook w:val="0000" w:firstRow="0" w:lastRow="0" w:firstColumn="0" w:lastColumn="0" w:noHBand="0" w:noVBand="0"/>
      </w:tblPr>
      <w:tblGrid>
        <w:gridCol w:w="810"/>
        <w:gridCol w:w="6518"/>
      </w:tblGrid>
      <w:tr w:rsidR="00FD4481" w:rsidRPr="005C3218" w14:paraId="04440891" w14:textId="77777777" w:rsidTr="00B1020C">
        <w:trPr>
          <w:jc w:val="center"/>
        </w:trPr>
        <w:tc>
          <w:tcPr>
            <w:tcW w:w="7328" w:type="dxa"/>
            <w:gridSpan w:val="2"/>
            <w:tcBorders>
              <w:top w:val="single" w:sz="6" w:space="0" w:color="FFFFFF"/>
              <w:left w:val="single" w:sz="6" w:space="0" w:color="FFFFFF"/>
              <w:bottom w:val="single" w:sz="6" w:space="0" w:color="FFFFFF"/>
              <w:right w:val="single" w:sz="6" w:space="0" w:color="FFFFFF"/>
            </w:tcBorders>
          </w:tcPr>
          <w:p w14:paraId="395DF621" w14:textId="6C3384E9" w:rsidR="00FD4481" w:rsidRPr="005C3218" w:rsidRDefault="00FD4481" w:rsidP="00956936">
            <w:pPr>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Table 5-</w:t>
            </w:r>
            <w:r w:rsidR="00180C0C" w:rsidRPr="005C3218">
              <w:rPr>
                <w:rStyle w:val="HELV10-Font"/>
                <w:rFonts w:ascii="Times New Roman" w:hAnsi="Times New Roman" w:cs="Times New Roman"/>
                <w:b/>
                <w:bCs/>
                <w:sz w:val="24"/>
                <w:szCs w:val="24"/>
                <w:lang w:val="en-GB"/>
              </w:rPr>
              <w:t>4</w:t>
            </w:r>
          </w:p>
          <w:p w14:paraId="64B80FD3"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b/>
                <w:bCs/>
                <w:sz w:val="24"/>
                <w:szCs w:val="24"/>
                <w:lang w:val="en-GB"/>
              </w:rPr>
              <w:t>TMN Installation Testing</w:t>
            </w:r>
          </w:p>
        </w:tc>
      </w:tr>
      <w:tr w:rsidR="00FD4481" w:rsidRPr="005C3218" w14:paraId="7BFED3BB" w14:textId="77777777" w:rsidTr="00B1020C">
        <w:trPr>
          <w:jc w:val="center"/>
        </w:trPr>
        <w:tc>
          <w:tcPr>
            <w:tcW w:w="810" w:type="dxa"/>
            <w:tcBorders>
              <w:top w:val="single" w:sz="7" w:space="0" w:color="000000"/>
              <w:left w:val="single" w:sz="7" w:space="0" w:color="000000"/>
              <w:bottom w:val="single" w:sz="6" w:space="0" w:color="FFFFFF"/>
              <w:right w:val="single" w:sz="6" w:space="0" w:color="FFFFFF"/>
            </w:tcBorders>
          </w:tcPr>
          <w:p w14:paraId="41096044" w14:textId="77777777" w:rsidR="00FD4481" w:rsidRPr="005C3218" w:rsidRDefault="00FD4481" w:rsidP="00956936">
            <w:pPr>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Item</w:t>
            </w:r>
          </w:p>
        </w:tc>
        <w:tc>
          <w:tcPr>
            <w:tcW w:w="6518" w:type="dxa"/>
            <w:tcBorders>
              <w:top w:val="single" w:sz="7" w:space="0" w:color="000000"/>
              <w:left w:val="single" w:sz="7" w:space="0" w:color="000000"/>
              <w:bottom w:val="single" w:sz="6" w:space="0" w:color="FFFFFF"/>
              <w:right w:val="single" w:sz="7" w:space="0" w:color="000000"/>
            </w:tcBorders>
          </w:tcPr>
          <w:p w14:paraId="1FBEF662"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b/>
                <w:bCs/>
                <w:sz w:val="24"/>
                <w:szCs w:val="24"/>
                <w:lang w:val="en-GB"/>
              </w:rPr>
              <w:t>Description:</w:t>
            </w:r>
          </w:p>
        </w:tc>
      </w:tr>
      <w:tr w:rsidR="00FD4481" w:rsidRPr="005C3218" w14:paraId="11B7836E" w14:textId="77777777" w:rsidTr="00B1020C">
        <w:trPr>
          <w:jc w:val="center"/>
        </w:trPr>
        <w:tc>
          <w:tcPr>
            <w:tcW w:w="810" w:type="dxa"/>
            <w:tcBorders>
              <w:top w:val="single" w:sz="7" w:space="0" w:color="000000"/>
              <w:left w:val="single" w:sz="7" w:space="0" w:color="000000"/>
              <w:bottom w:val="single" w:sz="8" w:space="0" w:color="000000"/>
              <w:right w:val="single" w:sz="6" w:space="0" w:color="FFFFFF"/>
            </w:tcBorders>
          </w:tcPr>
          <w:p w14:paraId="7A0DADBB"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lastRenderedPageBreak/>
              <w:t>1.</w:t>
            </w:r>
          </w:p>
        </w:tc>
        <w:tc>
          <w:tcPr>
            <w:tcW w:w="6518" w:type="dxa"/>
            <w:tcBorders>
              <w:top w:val="single" w:sz="7" w:space="0" w:color="000000"/>
              <w:left w:val="single" w:sz="7" w:space="0" w:color="000000"/>
              <w:bottom w:val="single" w:sz="8" w:space="0" w:color="000000"/>
              <w:right w:val="single" w:sz="7" w:space="0" w:color="000000"/>
            </w:tcBorders>
          </w:tcPr>
          <w:p w14:paraId="79CEE86C" w14:textId="0F7ED6D5" w:rsidR="00FD4481" w:rsidRPr="005C3218" w:rsidRDefault="00FD4481" w:rsidP="00956936">
            <w:pPr>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Physical inspection for rack elevations and appearance of equipment and cabling</w:t>
            </w:r>
          </w:p>
        </w:tc>
      </w:tr>
      <w:tr w:rsidR="00FD4481" w:rsidRPr="005C3218" w14:paraId="335A9B1F" w14:textId="77777777" w:rsidTr="00B1020C">
        <w:trPr>
          <w:jc w:val="center"/>
        </w:trPr>
        <w:tc>
          <w:tcPr>
            <w:tcW w:w="810" w:type="dxa"/>
            <w:tcBorders>
              <w:top w:val="single" w:sz="8" w:space="0" w:color="000000"/>
              <w:left w:val="single" w:sz="8" w:space="0" w:color="000000"/>
              <w:bottom w:val="single" w:sz="4" w:space="0" w:color="auto"/>
              <w:right w:val="single" w:sz="8" w:space="0" w:color="000000"/>
            </w:tcBorders>
          </w:tcPr>
          <w:p w14:paraId="4839C0BE"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2.</w:t>
            </w:r>
          </w:p>
        </w:tc>
        <w:tc>
          <w:tcPr>
            <w:tcW w:w="6518" w:type="dxa"/>
            <w:tcBorders>
              <w:top w:val="single" w:sz="8" w:space="0" w:color="000000"/>
              <w:left w:val="single" w:sz="8" w:space="0" w:color="000000"/>
              <w:bottom w:val="single" w:sz="4" w:space="0" w:color="auto"/>
              <w:right w:val="single" w:sz="8" w:space="0" w:color="000000"/>
            </w:tcBorders>
          </w:tcPr>
          <w:p w14:paraId="6AA41230" w14:textId="10046A58" w:rsidR="00FD4481" w:rsidRPr="005C3218" w:rsidRDefault="00FD4481" w:rsidP="00956936">
            <w:pPr>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 xml:space="preserve">Power supply/converter/UPS </w:t>
            </w:r>
            <w:r w:rsidR="00517A5A" w:rsidRPr="005C3218">
              <w:rPr>
                <w:rStyle w:val="HELV10-Font"/>
                <w:rFonts w:ascii="Times New Roman" w:hAnsi="Times New Roman" w:cs="Times New Roman"/>
                <w:sz w:val="24"/>
                <w:szCs w:val="24"/>
                <w:lang w:val="en-GB"/>
              </w:rPr>
              <w:t>connections</w:t>
            </w:r>
          </w:p>
        </w:tc>
      </w:tr>
      <w:tr w:rsidR="00FD4481" w:rsidRPr="005C3218" w14:paraId="7A570DCD" w14:textId="77777777" w:rsidTr="00B1020C">
        <w:trPr>
          <w:jc w:val="center"/>
        </w:trPr>
        <w:tc>
          <w:tcPr>
            <w:tcW w:w="810" w:type="dxa"/>
            <w:tcBorders>
              <w:top w:val="single" w:sz="4" w:space="0" w:color="auto"/>
              <w:left w:val="single" w:sz="7" w:space="0" w:color="000000"/>
              <w:bottom w:val="single" w:sz="6" w:space="0" w:color="FFFFFF"/>
              <w:right w:val="single" w:sz="6" w:space="0" w:color="FFFFFF"/>
            </w:tcBorders>
          </w:tcPr>
          <w:p w14:paraId="35FDCC61"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3.</w:t>
            </w:r>
          </w:p>
        </w:tc>
        <w:tc>
          <w:tcPr>
            <w:tcW w:w="6518" w:type="dxa"/>
            <w:tcBorders>
              <w:top w:val="single" w:sz="4" w:space="0" w:color="auto"/>
              <w:left w:val="single" w:sz="7" w:space="0" w:color="000000"/>
              <w:bottom w:val="single" w:sz="6" w:space="0" w:color="FFFFFF"/>
              <w:right w:val="single" w:sz="7" w:space="0" w:color="000000"/>
            </w:tcBorders>
          </w:tcPr>
          <w:p w14:paraId="64967017" w14:textId="2CB395E9" w:rsidR="00FD4481" w:rsidRPr="005C3218" w:rsidRDefault="00FD4481" w:rsidP="00956936">
            <w:pPr>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 xml:space="preserve">Workstation hardware inventory, </w:t>
            </w:r>
            <w:r w:rsidR="005C3218" w:rsidRPr="005C3218">
              <w:rPr>
                <w:rStyle w:val="HELV10-Font"/>
                <w:rFonts w:ascii="Times New Roman" w:hAnsi="Times New Roman" w:cs="Times New Roman"/>
                <w:sz w:val="24"/>
                <w:szCs w:val="24"/>
                <w:lang w:val="en-GB"/>
              </w:rPr>
              <w:t>configuration,</w:t>
            </w:r>
            <w:r w:rsidRPr="005C3218">
              <w:rPr>
                <w:rStyle w:val="HELV10-Font"/>
                <w:rFonts w:ascii="Times New Roman" w:hAnsi="Times New Roman" w:cs="Times New Roman"/>
                <w:sz w:val="24"/>
                <w:szCs w:val="24"/>
                <w:lang w:val="en-GB"/>
              </w:rPr>
              <w:t xml:space="preserve"> and characteristics</w:t>
            </w:r>
          </w:p>
        </w:tc>
      </w:tr>
      <w:tr w:rsidR="00FD4481" w:rsidRPr="005C3218" w14:paraId="6B2DB82C" w14:textId="77777777" w:rsidTr="00B1020C">
        <w:trPr>
          <w:jc w:val="center"/>
        </w:trPr>
        <w:tc>
          <w:tcPr>
            <w:tcW w:w="810" w:type="dxa"/>
            <w:tcBorders>
              <w:top w:val="single" w:sz="7" w:space="0" w:color="000000"/>
              <w:left w:val="single" w:sz="7" w:space="0" w:color="000000"/>
              <w:bottom w:val="single" w:sz="7" w:space="0" w:color="000000"/>
              <w:right w:val="single" w:sz="6" w:space="0" w:color="FFFFFF"/>
            </w:tcBorders>
          </w:tcPr>
          <w:p w14:paraId="78B95D71" w14:textId="77777777" w:rsidR="00FD4481" w:rsidRPr="005C3218" w:rsidRDefault="00FD4481" w:rsidP="00956936">
            <w:pPr>
              <w:spacing w:before="120" w:after="120"/>
              <w:jc w:val="center"/>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4.</w:t>
            </w:r>
          </w:p>
        </w:tc>
        <w:tc>
          <w:tcPr>
            <w:tcW w:w="6518" w:type="dxa"/>
            <w:tcBorders>
              <w:top w:val="single" w:sz="7" w:space="0" w:color="000000"/>
              <w:left w:val="single" w:sz="7" w:space="0" w:color="000000"/>
              <w:bottom w:val="single" w:sz="7" w:space="0" w:color="000000"/>
              <w:right w:val="single" w:sz="7" w:space="0" w:color="000000"/>
            </w:tcBorders>
          </w:tcPr>
          <w:p w14:paraId="7A42AE82" w14:textId="77777777" w:rsidR="00FD4481" w:rsidRPr="005C3218" w:rsidRDefault="00FD4481" w:rsidP="00956936">
            <w:pPr>
              <w:spacing w:before="120" w:after="120"/>
              <w:rPr>
                <w:rStyle w:val="HELV10-Font"/>
                <w:rFonts w:ascii="Times New Roman" w:hAnsi="Times New Roman" w:cs="Times New Roman"/>
                <w:sz w:val="24"/>
                <w:szCs w:val="24"/>
                <w:lang w:val="en-GB"/>
              </w:rPr>
            </w:pPr>
            <w:r w:rsidRPr="005C3218">
              <w:rPr>
                <w:rStyle w:val="HELV10-Font"/>
                <w:rFonts w:ascii="Times New Roman" w:hAnsi="Times New Roman" w:cs="Times New Roman"/>
                <w:sz w:val="24"/>
                <w:szCs w:val="24"/>
                <w:lang w:val="en-GB"/>
              </w:rPr>
              <w:t>Demonstration of proper operation of all hardware, including workstations peripherals</w:t>
            </w:r>
          </w:p>
        </w:tc>
      </w:tr>
      <w:tr w:rsidR="00FD4481" w:rsidRPr="005C3218" w14:paraId="04892C5A" w14:textId="77777777" w:rsidTr="00B1020C">
        <w:trPr>
          <w:jc w:val="center"/>
        </w:trPr>
        <w:tc>
          <w:tcPr>
            <w:tcW w:w="7328" w:type="dxa"/>
            <w:gridSpan w:val="2"/>
            <w:tcBorders>
              <w:top w:val="single" w:sz="7" w:space="0" w:color="000000"/>
              <w:left w:val="single" w:sz="7" w:space="0" w:color="000000"/>
              <w:bottom w:val="single" w:sz="7" w:space="0" w:color="000000"/>
              <w:right w:val="single" w:sz="7" w:space="0" w:color="000000"/>
            </w:tcBorders>
          </w:tcPr>
          <w:p w14:paraId="53FF4F11" w14:textId="77777777" w:rsidR="00FD4481" w:rsidRPr="005C3218" w:rsidRDefault="00FD4481" w:rsidP="00956936">
            <w:pPr>
              <w:spacing w:before="120" w:after="120"/>
              <w:jc w:val="center"/>
              <w:rPr>
                <w:rStyle w:val="HELV10-Font"/>
                <w:rFonts w:ascii="Times New Roman" w:hAnsi="Times New Roman" w:cs="Times New Roman"/>
                <w:b/>
                <w:bCs/>
                <w:sz w:val="24"/>
                <w:szCs w:val="24"/>
                <w:lang w:val="en-GB"/>
              </w:rPr>
            </w:pPr>
            <w:r w:rsidRPr="005C3218">
              <w:rPr>
                <w:rStyle w:val="HELV10-Font"/>
                <w:rFonts w:ascii="Times New Roman" w:hAnsi="Times New Roman" w:cs="Times New Roman"/>
                <w:b/>
                <w:bCs/>
                <w:sz w:val="24"/>
                <w:szCs w:val="24"/>
                <w:lang w:val="en-GB"/>
              </w:rPr>
              <w:t>--End of Table--</w:t>
            </w:r>
          </w:p>
        </w:tc>
      </w:tr>
    </w:tbl>
    <w:p w14:paraId="7DE3DCCD" w14:textId="77777777" w:rsidR="00FD4481" w:rsidRPr="005C3218" w:rsidRDefault="00FD4481" w:rsidP="00B1020C">
      <w:pPr>
        <w:pStyle w:val="Level4"/>
        <w:numPr>
          <w:ilvl w:val="3"/>
          <w:numId w:val="3"/>
        </w:numPr>
        <w:tabs>
          <w:tab w:val="left" w:pos="-1440"/>
          <w:tab w:val="num" w:pos="1620"/>
        </w:tabs>
        <w:spacing w:before="120" w:after="120" w:line="360" w:lineRule="auto"/>
        <w:ind w:left="1620" w:hanging="900"/>
        <w:jc w:val="both"/>
        <w:outlineLvl w:val="3"/>
        <w:rPr>
          <w:b/>
          <w:bCs/>
        </w:rPr>
      </w:pPr>
      <w:r w:rsidRPr="005C3218">
        <w:rPr>
          <w:b/>
          <w:bCs/>
        </w:rPr>
        <w:t>Link Commissioning Tests (SAT-II)</w:t>
      </w:r>
      <w:r w:rsidRPr="005C3218">
        <w:rPr>
          <w:b/>
          <w:bCs/>
        </w:rPr>
        <w:fldChar w:fldCharType="begin"/>
      </w:r>
      <w:r w:rsidRPr="005C3218">
        <w:rPr>
          <w:b/>
          <w:bCs/>
        </w:rPr>
        <w:instrText>tc \l4 "Link Commissioning Tests</w:instrText>
      </w:r>
      <w:r w:rsidRPr="005C3218">
        <w:rPr>
          <w:b/>
          <w:bCs/>
        </w:rPr>
        <w:fldChar w:fldCharType="end"/>
      </w:r>
    </w:p>
    <w:p w14:paraId="299AACFE" w14:textId="2F37A8E9" w:rsidR="00FD4481" w:rsidRPr="005C3218" w:rsidRDefault="00FD4481" w:rsidP="00B1020C">
      <w:pPr>
        <w:spacing w:before="120" w:after="120" w:line="360" w:lineRule="auto"/>
        <w:ind w:left="1620"/>
        <w:jc w:val="both"/>
      </w:pPr>
      <w:r w:rsidRPr="005C3218">
        <w:t xml:space="preserve">The commissioning tests shall verify that communication can be performed over the fiber optic link under test. During this test, BER Test, RFC2544, Y.1564, Switching test </w:t>
      </w:r>
      <w:proofErr w:type="spellStart"/>
      <w:r w:rsidRPr="005C3218">
        <w:t>etc</w:t>
      </w:r>
      <w:proofErr w:type="spellEnd"/>
      <w:r w:rsidRPr="005C3218">
        <w:t xml:space="preserve"> shall be made on the </w:t>
      </w:r>
      <w:proofErr w:type="spellStart"/>
      <w:r w:rsidRPr="005C3218">
        <w:t>fibre</w:t>
      </w:r>
      <w:proofErr w:type="spellEnd"/>
      <w:r w:rsidRPr="005C3218">
        <w:t xml:space="preserve"> optic to verify compliance with designed link performance as per Sec-2 (Link Performance)</w:t>
      </w:r>
      <w:r w:rsidRPr="005C3218">
        <w:rPr>
          <w:b/>
          <w:bCs/>
        </w:rPr>
        <w:t>.</w:t>
      </w:r>
      <w:r w:rsidRPr="005C3218">
        <w:t xml:space="preserve"> </w:t>
      </w:r>
      <w:proofErr w:type="spellStart"/>
      <w:r w:rsidR="007742FC" w:rsidRPr="005C3218">
        <w:t>PowerTel</w:t>
      </w:r>
      <w:proofErr w:type="spellEnd"/>
      <w:r w:rsidRPr="005C3218">
        <w:t xml:space="preserve"> reserves the right to include test(s) to check the performance of link(s) in field to its satisfaction or satisfy customer’s expectations.</w:t>
      </w:r>
    </w:p>
    <w:p w14:paraId="2DEB6451" w14:textId="192EA3FD" w:rsidR="00FD4481" w:rsidRPr="005C3218" w:rsidRDefault="00FD4481" w:rsidP="00B1020C">
      <w:pPr>
        <w:spacing w:before="120" w:after="120" w:line="360" w:lineRule="auto"/>
        <w:ind w:left="1620"/>
        <w:jc w:val="both"/>
      </w:pPr>
      <w:r w:rsidRPr="005C3218">
        <w:t>Each link (Backbone as well as access) shall be tested for 24 hours covering the equipment</w:t>
      </w:r>
      <w:r w:rsidR="00517A5A" w:rsidRPr="005C3218">
        <w:t>(</w:t>
      </w:r>
      <w:r w:rsidRPr="005C3218">
        <w:t>s</w:t>
      </w:r>
      <w:r w:rsidR="00517A5A" w:rsidRPr="005C3218">
        <w:t>)</w:t>
      </w:r>
      <w:r w:rsidRPr="005C3218">
        <w:t xml:space="preserve"> under test. In case any link does not meet the performance requirements during 24 </w:t>
      </w:r>
      <w:r w:rsidR="005C3218" w:rsidRPr="005C3218">
        <w:t>hours</w:t>
      </w:r>
      <w:r w:rsidRPr="005C3218">
        <w:t xml:space="preserve">, then the cause of failure shall be investigated and the test shall be repeated after rectifying the defects. The outages or errors resulting from faults in </w:t>
      </w:r>
      <w:proofErr w:type="spellStart"/>
      <w:r w:rsidRPr="005C3218">
        <w:t>Fibre</w:t>
      </w:r>
      <w:proofErr w:type="spellEnd"/>
      <w:r w:rsidRPr="005C3218">
        <w:t xml:space="preserve"> Optic Cabling </w:t>
      </w:r>
      <w:r w:rsidR="005C3218" w:rsidRPr="005C3218">
        <w:t>system,</w:t>
      </w:r>
      <w:r w:rsidRPr="005C3218">
        <w:t xml:space="preserve"> or any other equipment not provided by the Contractor shall not be included in the availability calculations. In case, a link is handed over to customer without conducting ‘Link Commissioning test’ to meet urgent requirement of customer and link/ service configured/ passing through that route/ link accepted by customer (Commercial acceptance by customer), ‘Link Commissioning test’ deemed to be considered completed and no separate testing will be required. </w:t>
      </w:r>
    </w:p>
    <w:p w14:paraId="3A743B50" w14:textId="4A378BF8" w:rsidR="00FD4481" w:rsidRPr="005C3218" w:rsidRDefault="00FD4481" w:rsidP="00B1020C">
      <w:pPr>
        <w:spacing w:before="120" w:after="120" w:line="360" w:lineRule="auto"/>
        <w:ind w:left="1620"/>
        <w:jc w:val="both"/>
      </w:pPr>
      <w:r w:rsidRPr="005C3218">
        <w:t xml:space="preserve">This phase of testing shall be conducted by the Contractor and witnessed </w:t>
      </w:r>
      <w:r w:rsidRPr="005C3218">
        <w:lastRenderedPageBreak/>
        <w:t xml:space="preserve">by the Employer. Field adjustments shall be made to meet established </w:t>
      </w:r>
      <w:r w:rsidR="005C3218" w:rsidRPr="005C3218">
        <w:t>standards</w:t>
      </w:r>
      <w:r w:rsidRPr="005C3218">
        <w:t>, however, if the field adjustments fail to correct the defects the equipment</w:t>
      </w:r>
      <w:r w:rsidR="00517A5A" w:rsidRPr="005C3218">
        <w:t>(</w:t>
      </w:r>
      <w:r w:rsidRPr="005C3218">
        <w:t>s</w:t>
      </w:r>
      <w:r w:rsidR="00517A5A" w:rsidRPr="005C3218">
        <w:t>)</w:t>
      </w:r>
      <w:r w:rsidRPr="005C3218">
        <w:t xml:space="preserve"> may be returned to the Contractor for replacement at his own expense. In case any adjustments are required to be made during the interval of the test then the test shall be repeated.</w:t>
      </w:r>
    </w:p>
    <w:p w14:paraId="18143545" w14:textId="77777777" w:rsidR="00FD4481" w:rsidRPr="005C3218" w:rsidRDefault="00FD4481" w:rsidP="00B1020C">
      <w:pPr>
        <w:pStyle w:val="Level4"/>
        <w:numPr>
          <w:ilvl w:val="3"/>
          <w:numId w:val="3"/>
        </w:numPr>
        <w:tabs>
          <w:tab w:val="left" w:pos="-1440"/>
          <w:tab w:val="num" w:pos="1620"/>
        </w:tabs>
        <w:spacing w:before="120" w:after="120" w:line="360" w:lineRule="auto"/>
        <w:ind w:left="1620" w:hanging="900"/>
        <w:jc w:val="both"/>
        <w:outlineLvl w:val="3"/>
        <w:rPr>
          <w:b/>
          <w:bCs/>
        </w:rPr>
      </w:pPr>
      <w:r w:rsidRPr="005C3218">
        <w:rPr>
          <w:b/>
          <w:bCs/>
        </w:rPr>
        <w:t>Integrated Testing</w:t>
      </w:r>
      <w:r w:rsidRPr="005C3218">
        <w:rPr>
          <w:b/>
          <w:bCs/>
        </w:rPr>
        <w:fldChar w:fldCharType="begin"/>
      </w:r>
      <w:r w:rsidRPr="005C3218">
        <w:rPr>
          <w:b/>
          <w:bCs/>
        </w:rPr>
        <w:instrText>tc \l4 " Integrated Testing</w:instrText>
      </w:r>
      <w:r w:rsidRPr="005C3218">
        <w:rPr>
          <w:b/>
          <w:bCs/>
        </w:rPr>
        <w:fldChar w:fldCharType="end"/>
      </w:r>
      <w:r w:rsidRPr="005C3218">
        <w:rPr>
          <w:b/>
          <w:bCs/>
        </w:rPr>
        <w:t xml:space="preserve"> (SAT-III)</w:t>
      </w:r>
    </w:p>
    <w:p w14:paraId="5A4C5D4D" w14:textId="77777777" w:rsidR="00FD4481" w:rsidRPr="005C3218" w:rsidRDefault="00FD4481" w:rsidP="00B1020C">
      <w:pPr>
        <w:spacing w:before="120" w:after="120" w:line="360" w:lineRule="auto"/>
        <w:ind w:left="1620"/>
        <w:jc w:val="both"/>
      </w:pPr>
      <w:r w:rsidRPr="005C3218">
        <w:t>The intent of integrated testing is to demonstrate that the equipment is operational end to end under actual conditions, that all variances identified during factory and field installation and communications testing have been corrected, and that the communication equipment is compatible with other equipment at all locations. The Integrated System Test shall include all equipment and the network management system.</w:t>
      </w:r>
      <w:r w:rsidR="00517A5A" w:rsidRPr="005C3218">
        <w:t xml:space="preserve"> Conditional Taking over Certificate (TOC) will be issued by </w:t>
      </w:r>
      <w:proofErr w:type="spellStart"/>
      <w:r w:rsidR="00517A5A" w:rsidRPr="005C3218">
        <w:t>PowerTel</w:t>
      </w:r>
      <w:proofErr w:type="spellEnd"/>
      <w:r w:rsidR="00517A5A" w:rsidRPr="005C3218">
        <w:t xml:space="preserve"> pending Network Security audit.</w:t>
      </w:r>
    </w:p>
    <w:p w14:paraId="3EA42685" w14:textId="77777777" w:rsidR="00FD4481" w:rsidRPr="005C3218" w:rsidRDefault="00FD4481" w:rsidP="00B1020C">
      <w:pPr>
        <w:spacing w:before="120" w:after="120" w:line="360" w:lineRule="auto"/>
        <w:ind w:left="1620"/>
        <w:jc w:val="both"/>
      </w:pPr>
      <w:r w:rsidRPr="005C3218">
        <w:t>At a minimum the following tests shall be included in the integrated testing:</w:t>
      </w:r>
    </w:p>
    <w:p w14:paraId="3A668419" w14:textId="77777777"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Installation testing for TMN as per tables 5-3.</w:t>
      </w:r>
    </w:p>
    <w:p w14:paraId="09E68D60" w14:textId="77777777"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End to End testing of all channels provided for TMN systems to demonstrate proper operation of channels over the network. Operation shall be checked in terms of monitoring of BER</w:t>
      </w:r>
      <w:r w:rsidRPr="005C3218">
        <w:rPr>
          <w:b/>
          <w:bCs/>
        </w:rPr>
        <w:t>.</w:t>
      </w:r>
      <w:r w:rsidRPr="005C3218">
        <w:t xml:space="preserve"> </w:t>
      </w:r>
    </w:p>
    <w:p w14:paraId="6CCA4AA1" w14:textId="77777777"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Testing of TMN to demonstrate proper operation of all functions: Configuration Management, Performance Management, Fault Management, Inventory Management, Software Management and Security management. All the standard features of the TMN including DCN network shall be demonstrated for proper functioning.</w:t>
      </w:r>
    </w:p>
    <w:p w14:paraId="279DE984" w14:textId="77777777" w:rsidR="00CB6A3F" w:rsidRPr="005C3218" w:rsidRDefault="00CB6A3F" w:rsidP="00FD4481">
      <w:pPr>
        <w:pStyle w:val="Level6"/>
        <w:numPr>
          <w:ilvl w:val="5"/>
          <w:numId w:val="3"/>
        </w:numPr>
        <w:tabs>
          <w:tab w:val="left" w:pos="-1440"/>
          <w:tab w:val="num" w:pos="2700"/>
        </w:tabs>
        <w:spacing w:before="120" w:after="120" w:line="360" w:lineRule="auto"/>
        <w:ind w:left="2700" w:hanging="540"/>
        <w:jc w:val="both"/>
      </w:pPr>
      <w:r w:rsidRPr="005C3218">
        <w:t>DCN Failover testing.</w:t>
      </w:r>
    </w:p>
    <w:p w14:paraId="70143D80" w14:textId="77777777" w:rsidR="00CB6A3F" w:rsidRPr="005C3218" w:rsidRDefault="00CB6A3F" w:rsidP="00FD4481">
      <w:pPr>
        <w:pStyle w:val="Level6"/>
        <w:numPr>
          <w:ilvl w:val="5"/>
          <w:numId w:val="3"/>
        </w:numPr>
        <w:tabs>
          <w:tab w:val="left" w:pos="-1440"/>
          <w:tab w:val="num" w:pos="2700"/>
        </w:tabs>
        <w:spacing w:before="120" w:after="120" w:line="360" w:lineRule="auto"/>
        <w:ind w:left="2700" w:hanging="540"/>
        <w:jc w:val="both"/>
      </w:pPr>
      <w:r w:rsidRPr="005C3218">
        <w:lastRenderedPageBreak/>
        <w:t>DC failover and DR takeover testing</w:t>
      </w:r>
    </w:p>
    <w:p w14:paraId="53883B74" w14:textId="77777777" w:rsidR="00CB6A3F" w:rsidRPr="005C3218" w:rsidRDefault="00CB6A3F" w:rsidP="00FD4481">
      <w:pPr>
        <w:pStyle w:val="Level6"/>
        <w:numPr>
          <w:ilvl w:val="5"/>
          <w:numId w:val="3"/>
        </w:numPr>
        <w:tabs>
          <w:tab w:val="left" w:pos="-1440"/>
          <w:tab w:val="num" w:pos="2700"/>
        </w:tabs>
        <w:spacing w:before="120" w:after="120" w:line="360" w:lineRule="auto"/>
        <w:ind w:left="2700" w:hanging="540"/>
        <w:jc w:val="both"/>
      </w:pPr>
      <w:r w:rsidRPr="005C3218">
        <w:t>Testing of Automatic syncing of Network Database</w:t>
      </w:r>
    </w:p>
    <w:p w14:paraId="2C5DB6F8" w14:textId="1D9685C4"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 xml:space="preserve">Measurement of response time for TMN </w:t>
      </w:r>
      <w:r w:rsidR="00517A5A" w:rsidRPr="005C3218">
        <w:t>operations</w:t>
      </w:r>
      <w:r w:rsidRPr="005C3218">
        <w:t>.</w:t>
      </w:r>
    </w:p>
    <w:p w14:paraId="22411C2A" w14:textId="3296792F"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Equipment configuration shall be checked.</w:t>
      </w:r>
    </w:p>
    <w:p w14:paraId="36E24974" w14:textId="51B3D6C4"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 xml:space="preserve">End to End testing of all types of configured Circuits at </w:t>
      </w:r>
      <w:r w:rsidR="008C0FF0" w:rsidRPr="005C3218">
        <w:t>E1/ STM-1/</w:t>
      </w:r>
      <w:proofErr w:type="spellStart"/>
      <w:r w:rsidRPr="005C3218">
        <w:t>GbE</w:t>
      </w:r>
      <w:proofErr w:type="spellEnd"/>
      <w:r w:rsidRPr="005C3218">
        <w:t>/10GbE/100GbElevel. Operation shall be checked in terms of monitoring of BER and Packet loss, throughput, latency for Ethernet.</w:t>
      </w:r>
    </w:p>
    <w:p w14:paraId="11FE7DA9" w14:textId="3CB5E71C" w:rsidR="00FD4481" w:rsidRPr="005C3218" w:rsidRDefault="00FD4481" w:rsidP="00FD4481">
      <w:pPr>
        <w:pStyle w:val="Level6"/>
        <w:numPr>
          <w:ilvl w:val="5"/>
          <w:numId w:val="3"/>
        </w:numPr>
        <w:tabs>
          <w:tab w:val="left" w:pos="-1440"/>
          <w:tab w:val="num" w:pos="2700"/>
        </w:tabs>
        <w:spacing w:before="120" w:after="120" w:line="360" w:lineRule="auto"/>
        <w:ind w:left="2700" w:hanging="540"/>
        <w:jc w:val="both"/>
      </w:pPr>
      <w:r w:rsidRPr="005C3218">
        <w:t>Demonstration of Protection switching</w:t>
      </w:r>
      <w:r w:rsidR="00517A5A" w:rsidRPr="005C3218">
        <w:t>.</w:t>
      </w:r>
      <w:r w:rsidRPr="005C3218">
        <w:t xml:space="preserve"> </w:t>
      </w:r>
    </w:p>
    <w:p w14:paraId="6143C378" w14:textId="77777777" w:rsidR="00FD4481" w:rsidRPr="005C3218" w:rsidRDefault="00FD4481" w:rsidP="00FD4481">
      <w:pPr>
        <w:spacing w:after="60" w:line="300" w:lineRule="auto"/>
        <w:jc w:val="both"/>
      </w:pPr>
    </w:p>
    <w:p w14:paraId="260B31D1" w14:textId="77777777" w:rsidR="00180C0C" w:rsidRPr="005C3218" w:rsidRDefault="00180C0C" w:rsidP="00180C0C">
      <w:pPr>
        <w:pStyle w:val="Level2"/>
        <w:numPr>
          <w:ilvl w:val="1"/>
          <w:numId w:val="1"/>
        </w:numPr>
        <w:tabs>
          <w:tab w:val="left" w:pos="-1440"/>
        </w:tabs>
        <w:spacing w:before="120" w:after="120" w:line="360" w:lineRule="auto"/>
        <w:jc w:val="both"/>
        <w:outlineLvl w:val="1"/>
        <w:rPr>
          <w:b/>
          <w:bCs/>
        </w:rPr>
      </w:pPr>
      <w:r w:rsidRPr="005C3218">
        <w:rPr>
          <w:b/>
          <w:bCs/>
        </w:rPr>
        <w:t>Site Acceptance Test for DCPS</w:t>
      </w:r>
    </w:p>
    <w:p w14:paraId="2F6F851D" w14:textId="77777777" w:rsidR="00180C0C" w:rsidRPr="005C3218" w:rsidRDefault="00180C0C" w:rsidP="005C3218">
      <w:pPr>
        <w:pStyle w:val="ListParagraph"/>
        <w:spacing w:after="60" w:line="300" w:lineRule="auto"/>
        <w:jc w:val="both"/>
      </w:pPr>
      <w:r w:rsidRPr="005C3218">
        <w:t>The field installation test shall be performed for all DCPS in each location. If any equipment has been damaged or for any reason does not comply with this Specification, the Contractor shall provide and install replacement parts at its own cost and expense. The minimal installation testing requirements for the Equipment are provided in Table 5-5.</w:t>
      </w:r>
    </w:p>
    <w:tbl>
      <w:tblPr>
        <w:tblStyle w:val="TableGrid"/>
        <w:tblW w:w="0" w:type="auto"/>
        <w:tblLook w:val="04A0" w:firstRow="1" w:lastRow="0" w:firstColumn="1" w:lastColumn="0" w:noHBand="0" w:noVBand="1"/>
      </w:tblPr>
      <w:tblGrid>
        <w:gridCol w:w="715"/>
        <w:gridCol w:w="5055"/>
        <w:gridCol w:w="2885"/>
      </w:tblGrid>
      <w:tr w:rsidR="00180C0C" w:rsidRPr="005C3218" w14:paraId="010A01E3" w14:textId="77777777" w:rsidTr="00B1020C">
        <w:tc>
          <w:tcPr>
            <w:tcW w:w="8655" w:type="dxa"/>
            <w:gridSpan w:val="3"/>
          </w:tcPr>
          <w:p w14:paraId="5A8D7D3A" w14:textId="77777777" w:rsidR="00180C0C" w:rsidRPr="005C3218" w:rsidRDefault="00180C0C" w:rsidP="00B1020C">
            <w:pPr>
              <w:spacing w:after="60" w:line="300" w:lineRule="auto"/>
              <w:jc w:val="center"/>
              <w:rPr>
                <w:b/>
                <w:bCs/>
              </w:rPr>
            </w:pPr>
            <w:r w:rsidRPr="005C3218">
              <w:rPr>
                <w:b/>
                <w:bCs/>
              </w:rPr>
              <w:t>Table 5-5(DCPS-SAT)</w:t>
            </w:r>
          </w:p>
        </w:tc>
      </w:tr>
      <w:tr w:rsidR="00180C0C" w:rsidRPr="005C3218" w14:paraId="5DD9C87D" w14:textId="77777777" w:rsidTr="00B1020C">
        <w:tc>
          <w:tcPr>
            <w:tcW w:w="8655" w:type="dxa"/>
            <w:gridSpan w:val="3"/>
          </w:tcPr>
          <w:p w14:paraId="77F71B28" w14:textId="77777777" w:rsidR="00180C0C" w:rsidRPr="005C3218" w:rsidRDefault="00180C0C" w:rsidP="00B1020C">
            <w:pPr>
              <w:spacing w:after="60" w:line="300" w:lineRule="auto"/>
              <w:jc w:val="both"/>
            </w:pPr>
            <w:r w:rsidRPr="005C3218">
              <w:t xml:space="preserve">1.Site Installation </w:t>
            </w:r>
          </w:p>
        </w:tc>
      </w:tr>
      <w:tr w:rsidR="00180C0C" w:rsidRPr="005C3218" w14:paraId="45A594C8" w14:textId="77777777" w:rsidTr="005C3218">
        <w:tc>
          <w:tcPr>
            <w:tcW w:w="715" w:type="dxa"/>
          </w:tcPr>
          <w:p w14:paraId="06ED4BA4" w14:textId="77777777" w:rsidR="00180C0C" w:rsidRPr="005C3218" w:rsidRDefault="00180C0C" w:rsidP="00B1020C">
            <w:pPr>
              <w:spacing w:after="60" w:line="300" w:lineRule="auto"/>
              <w:jc w:val="both"/>
            </w:pPr>
            <w:r w:rsidRPr="005C3218">
              <w:t>1.1</w:t>
            </w:r>
          </w:p>
        </w:tc>
        <w:tc>
          <w:tcPr>
            <w:tcW w:w="5055" w:type="dxa"/>
          </w:tcPr>
          <w:p w14:paraId="587B7917" w14:textId="77777777" w:rsidR="00180C0C" w:rsidRPr="005C3218" w:rsidRDefault="00180C0C" w:rsidP="00B1020C">
            <w:pPr>
              <w:spacing w:after="60" w:line="300" w:lineRule="auto"/>
              <w:jc w:val="both"/>
            </w:pPr>
            <w:r w:rsidRPr="005C3218">
              <w:t>DCPS installation, commissioning &amp; integration as per approved site layout</w:t>
            </w:r>
          </w:p>
        </w:tc>
        <w:tc>
          <w:tcPr>
            <w:tcW w:w="2885" w:type="dxa"/>
          </w:tcPr>
          <w:p w14:paraId="13E14F22" w14:textId="77777777" w:rsidR="00180C0C" w:rsidRPr="005C3218" w:rsidRDefault="00180C0C" w:rsidP="00B1020C">
            <w:pPr>
              <w:spacing w:after="60" w:line="300" w:lineRule="auto"/>
              <w:jc w:val="both"/>
            </w:pPr>
          </w:p>
        </w:tc>
      </w:tr>
      <w:tr w:rsidR="00180C0C" w:rsidRPr="005C3218" w14:paraId="4D1464A2" w14:textId="77777777" w:rsidTr="005C3218">
        <w:tc>
          <w:tcPr>
            <w:tcW w:w="715" w:type="dxa"/>
          </w:tcPr>
          <w:p w14:paraId="7C4996CB" w14:textId="77777777" w:rsidR="00180C0C" w:rsidRPr="005C3218" w:rsidRDefault="00180C0C" w:rsidP="00B1020C">
            <w:pPr>
              <w:spacing w:after="60" w:line="300" w:lineRule="auto"/>
              <w:jc w:val="both"/>
            </w:pPr>
            <w:r w:rsidRPr="005C3218">
              <w:t>1.2</w:t>
            </w:r>
          </w:p>
        </w:tc>
        <w:tc>
          <w:tcPr>
            <w:tcW w:w="5055" w:type="dxa"/>
          </w:tcPr>
          <w:p w14:paraId="2E2AD74B" w14:textId="77777777" w:rsidR="00180C0C" w:rsidRPr="005C3218" w:rsidRDefault="00180C0C" w:rsidP="00B1020C">
            <w:pPr>
              <w:spacing w:after="60" w:line="300" w:lineRule="auto"/>
              <w:jc w:val="both"/>
            </w:pPr>
            <w:r w:rsidRPr="005C3218">
              <w:t xml:space="preserve">Cable Routing &amp; connection </w:t>
            </w:r>
          </w:p>
        </w:tc>
        <w:tc>
          <w:tcPr>
            <w:tcW w:w="2885" w:type="dxa"/>
          </w:tcPr>
          <w:p w14:paraId="3C92214D" w14:textId="6592D649" w:rsidR="00180C0C" w:rsidRPr="005C3218" w:rsidRDefault="00180C0C" w:rsidP="00B1020C">
            <w:pPr>
              <w:spacing w:after="60" w:line="300" w:lineRule="auto"/>
              <w:jc w:val="both"/>
            </w:pPr>
            <w:r w:rsidRPr="005C3218">
              <w:t xml:space="preserve">…… </w:t>
            </w:r>
            <w:proofErr w:type="spellStart"/>
            <w:r w:rsidRPr="005C3218">
              <w:t>Mtr</w:t>
            </w:r>
            <w:proofErr w:type="spellEnd"/>
            <w:r w:rsidRPr="005C3218">
              <w:t xml:space="preserve"> (Specify </w:t>
            </w:r>
            <w:r w:rsidR="005C3218" w:rsidRPr="005C3218">
              <w:t>length)</w:t>
            </w:r>
          </w:p>
        </w:tc>
      </w:tr>
      <w:tr w:rsidR="00180C0C" w:rsidRPr="005C3218" w14:paraId="14F5F055" w14:textId="77777777" w:rsidTr="005C3218">
        <w:tc>
          <w:tcPr>
            <w:tcW w:w="715" w:type="dxa"/>
          </w:tcPr>
          <w:p w14:paraId="226576A4" w14:textId="77777777" w:rsidR="00180C0C" w:rsidRPr="005C3218" w:rsidRDefault="00180C0C" w:rsidP="00B1020C">
            <w:pPr>
              <w:spacing w:after="60" w:line="300" w:lineRule="auto"/>
              <w:jc w:val="both"/>
            </w:pPr>
            <w:r w:rsidRPr="005C3218">
              <w:t>1.3</w:t>
            </w:r>
          </w:p>
        </w:tc>
        <w:tc>
          <w:tcPr>
            <w:tcW w:w="5055" w:type="dxa"/>
          </w:tcPr>
          <w:p w14:paraId="2985389D" w14:textId="77777777" w:rsidR="00180C0C" w:rsidRPr="005C3218" w:rsidRDefault="00180C0C" w:rsidP="00B1020C">
            <w:pPr>
              <w:spacing w:after="60" w:line="300" w:lineRule="auto"/>
              <w:jc w:val="both"/>
            </w:pPr>
            <w:r w:rsidRPr="005C3218">
              <w:t>Labelling done at all end points of cable</w:t>
            </w:r>
          </w:p>
        </w:tc>
        <w:tc>
          <w:tcPr>
            <w:tcW w:w="2885" w:type="dxa"/>
          </w:tcPr>
          <w:p w14:paraId="76D99A00" w14:textId="77777777" w:rsidR="00180C0C" w:rsidRPr="005C3218" w:rsidRDefault="00180C0C" w:rsidP="00B1020C">
            <w:pPr>
              <w:spacing w:after="60" w:line="300" w:lineRule="auto"/>
              <w:jc w:val="both"/>
            </w:pPr>
          </w:p>
        </w:tc>
      </w:tr>
      <w:tr w:rsidR="00180C0C" w:rsidRPr="005C3218" w14:paraId="52F58F55" w14:textId="77777777" w:rsidTr="005C3218">
        <w:tc>
          <w:tcPr>
            <w:tcW w:w="715" w:type="dxa"/>
          </w:tcPr>
          <w:p w14:paraId="3A11A9F2" w14:textId="77777777" w:rsidR="00180C0C" w:rsidRPr="005C3218" w:rsidRDefault="00180C0C" w:rsidP="00B1020C">
            <w:pPr>
              <w:spacing w:after="60" w:line="300" w:lineRule="auto"/>
              <w:jc w:val="both"/>
            </w:pPr>
            <w:r w:rsidRPr="005C3218">
              <w:t>1.4</w:t>
            </w:r>
          </w:p>
        </w:tc>
        <w:tc>
          <w:tcPr>
            <w:tcW w:w="5055" w:type="dxa"/>
          </w:tcPr>
          <w:p w14:paraId="52B1842D" w14:textId="77777777" w:rsidR="00180C0C" w:rsidRPr="005C3218" w:rsidRDefault="00180C0C" w:rsidP="00B1020C">
            <w:pPr>
              <w:spacing w:after="60" w:line="300" w:lineRule="auto"/>
              <w:jc w:val="both"/>
            </w:pPr>
            <w:r w:rsidRPr="005C3218">
              <w:t>Alarm indication and verification</w:t>
            </w:r>
          </w:p>
        </w:tc>
        <w:tc>
          <w:tcPr>
            <w:tcW w:w="2885" w:type="dxa"/>
          </w:tcPr>
          <w:p w14:paraId="7F289553" w14:textId="77777777" w:rsidR="00180C0C" w:rsidRPr="005C3218" w:rsidRDefault="00180C0C" w:rsidP="00B1020C">
            <w:pPr>
              <w:spacing w:after="60" w:line="300" w:lineRule="auto"/>
              <w:jc w:val="both"/>
            </w:pPr>
          </w:p>
        </w:tc>
      </w:tr>
      <w:tr w:rsidR="00180C0C" w:rsidRPr="005C3218" w14:paraId="5D6BB146" w14:textId="77777777" w:rsidTr="00B1020C">
        <w:tc>
          <w:tcPr>
            <w:tcW w:w="8655" w:type="dxa"/>
            <w:gridSpan w:val="3"/>
          </w:tcPr>
          <w:p w14:paraId="31888539" w14:textId="77777777" w:rsidR="00180C0C" w:rsidRPr="005C3218" w:rsidRDefault="00180C0C" w:rsidP="00B1020C">
            <w:pPr>
              <w:spacing w:after="60" w:line="300" w:lineRule="auto"/>
              <w:jc w:val="both"/>
            </w:pPr>
            <w:r w:rsidRPr="005C3218">
              <w:t>2.SWITCH ON TEST</w:t>
            </w:r>
          </w:p>
        </w:tc>
      </w:tr>
      <w:tr w:rsidR="00180C0C" w:rsidRPr="005C3218" w14:paraId="58FEE5F6" w14:textId="77777777" w:rsidTr="005C3218">
        <w:tc>
          <w:tcPr>
            <w:tcW w:w="715" w:type="dxa"/>
          </w:tcPr>
          <w:p w14:paraId="077CB4E8" w14:textId="77777777" w:rsidR="00180C0C" w:rsidRPr="005C3218" w:rsidRDefault="00180C0C" w:rsidP="00B1020C">
            <w:pPr>
              <w:spacing w:after="60" w:line="300" w:lineRule="auto"/>
              <w:jc w:val="both"/>
            </w:pPr>
            <w:r w:rsidRPr="005C3218">
              <w:t>2.1</w:t>
            </w:r>
          </w:p>
        </w:tc>
        <w:tc>
          <w:tcPr>
            <w:tcW w:w="5055" w:type="dxa"/>
          </w:tcPr>
          <w:p w14:paraId="5634E007" w14:textId="781F7063" w:rsidR="00180C0C" w:rsidRPr="005C3218" w:rsidRDefault="00180C0C" w:rsidP="00B1020C">
            <w:pPr>
              <w:spacing w:after="60" w:line="300" w:lineRule="auto"/>
              <w:jc w:val="both"/>
            </w:pPr>
            <w:r w:rsidRPr="005C3218">
              <w:t>Make all external connections to the system including load, battery, mains inputs etc.</w:t>
            </w:r>
          </w:p>
        </w:tc>
        <w:tc>
          <w:tcPr>
            <w:tcW w:w="2885" w:type="dxa"/>
          </w:tcPr>
          <w:p w14:paraId="45834BC7" w14:textId="77777777" w:rsidR="00180C0C" w:rsidRPr="005C3218" w:rsidRDefault="00180C0C" w:rsidP="00B1020C">
            <w:pPr>
              <w:spacing w:after="60" w:line="300" w:lineRule="auto"/>
              <w:jc w:val="both"/>
            </w:pPr>
          </w:p>
        </w:tc>
      </w:tr>
      <w:tr w:rsidR="00180C0C" w:rsidRPr="005C3218" w14:paraId="34F2E6FF" w14:textId="77777777" w:rsidTr="005C3218">
        <w:tc>
          <w:tcPr>
            <w:tcW w:w="715" w:type="dxa"/>
          </w:tcPr>
          <w:p w14:paraId="45C8F1F2" w14:textId="77777777" w:rsidR="00180C0C" w:rsidRPr="005C3218" w:rsidRDefault="00180C0C" w:rsidP="00B1020C">
            <w:pPr>
              <w:spacing w:after="60" w:line="300" w:lineRule="auto"/>
              <w:jc w:val="both"/>
            </w:pPr>
            <w:r w:rsidRPr="005C3218">
              <w:t>2.2</w:t>
            </w:r>
          </w:p>
        </w:tc>
        <w:tc>
          <w:tcPr>
            <w:tcW w:w="5055" w:type="dxa"/>
          </w:tcPr>
          <w:p w14:paraId="48F6BA1D" w14:textId="77777777" w:rsidR="00180C0C" w:rsidRPr="005C3218" w:rsidRDefault="00180C0C" w:rsidP="00B1020C">
            <w:pPr>
              <w:spacing w:after="60" w:line="300" w:lineRule="auto"/>
              <w:jc w:val="both"/>
            </w:pPr>
            <w:r w:rsidRPr="005C3218">
              <w:t>Plug in controller Module</w:t>
            </w:r>
          </w:p>
        </w:tc>
        <w:tc>
          <w:tcPr>
            <w:tcW w:w="2885" w:type="dxa"/>
          </w:tcPr>
          <w:p w14:paraId="3C4EC546" w14:textId="77777777" w:rsidR="00180C0C" w:rsidRPr="005C3218" w:rsidRDefault="00180C0C" w:rsidP="00B1020C">
            <w:pPr>
              <w:spacing w:after="60" w:line="300" w:lineRule="auto"/>
              <w:jc w:val="both"/>
            </w:pPr>
          </w:p>
        </w:tc>
      </w:tr>
      <w:tr w:rsidR="00180C0C" w:rsidRPr="005C3218" w14:paraId="488964C2" w14:textId="77777777" w:rsidTr="005C3218">
        <w:tc>
          <w:tcPr>
            <w:tcW w:w="715" w:type="dxa"/>
          </w:tcPr>
          <w:p w14:paraId="659492EF" w14:textId="77777777" w:rsidR="00180C0C" w:rsidRPr="005C3218" w:rsidRDefault="00180C0C" w:rsidP="00B1020C">
            <w:pPr>
              <w:spacing w:after="60" w:line="300" w:lineRule="auto"/>
              <w:jc w:val="both"/>
            </w:pPr>
            <w:r w:rsidRPr="005C3218">
              <w:t>2.3</w:t>
            </w:r>
          </w:p>
        </w:tc>
        <w:tc>
          <w:tcPr>
            <w:tcW w:w="5055" w:type="dxa"/>
          </w:tcPr>
          <w:p w14:paraId="0FD5D3E9" w14:textId="77777777" w:rsidR="00180C0C" w:rsidRPr="005C3218" w:rsidRDefault="00180C0C" w:rsidP="00B1020C">
            <w:pPr>
              <w:spacing w:after="60" w:line="300" w:lineRule="auto"/>
              <w:jc w:val="both"/>
            </w:pPr>
            <w:r w:rsidRPr="005C3218">
              <w:t xml:space="preserve">System shall turn ON; Alarm Module shall also </w:t>
            </w:r>
            <w:r w:rsidRPr="005C3218">
              <w:lastRenderedPageBreak/>
              <w:t>turn ON. Panel meter on Alarm shall read the System voltage.</w:t>
            </w:r>
          </w:p>
        </w:tc>
        <w:tc>
          <w:tcPr>
            <w:tcW w:w="2885" w:type="dxa"/>
          </w:tcPr>
          <w:p w14:paraId="192F5981" w14:textId="77777777" w:rsidR="00180C0C" w:rsidRPr="005C3218" w:rsidRDefault="00180C0C" w:rsidP="00B1020C">
            <w:pPr>
              <w:spacing w:after="60" w:line="300" w:lineRule="auto"/>
              <w:jc w:val="both"/>
            </w:pPr>
            <w:r w:rsidRPr="005C3218">
              <w:lastRenderedPageBreak/>
              <w:t xml:space="preserve">System controller should </w:t>
            </w:r>
            <w:r w:rsidRPr="005C3218">
              <w:lastRenderedPageBreak/>
              <w:t>turn ON</w:t>
            </w:r>
          </w:p>
        </w:tc>
      </w:tr>
      <w:tr w:rsidR="00180C0C" w:rsidRPr="005C3218" w14:paraId="2B9ACD42" w14:textId="77777777" w:rsidTr="005C3218">
        <w:tc>
          <w:tcPr>
            <w:tcW w:w="715" w:type="dxa"/>
          </w:tcPr>
          <w:p w14:paraId="59EB3779" w14:textId="77777777" w:rsidR="00180C0C" w:rsidRPr="005C3218" w:rsidRDefault="00180C0C" w:rsidP="00B1020C">
            <w:pPr>
              <w:spacing w:after="60" w:line="300" w:lineRule="auto"/>
              <w:jc w:val="both"/>
            </w:pPr>
            <w:r w:rsidRPr="005C3218">
              <w:lastRenderedPageBreak/>
              <w:t>2.4</w:t>
            </w:r>
          </w:p>
        </w:tc>
        <w:tc>
          <w:tcPr>
            <w:tcW w:w="5055" w:type="dxa"/>
          </w:tcPr>
          <w:p w14:paraId="2FBC045C" w14:textId="77777777" w:rsidR="00180C0C" w:rsidRPr="005C3218" w:rsidRDefault="00180C0C" w:rsidP="00B1020C">
            <w:pPr>
              <w:spacing w:after="60" w:line="300" w:lineRule="auto"/>
              <w:jc w:val="both"/>
            </w:pPr>
            <w:r w:rsidRPr="005C3218">
              <w:t>Insert Rectifier modules and turn on the system's main MCB.</w:t>
            </w:r>
          </w:p>
        </w:tc>
        <w:tc>
          <w:tcPr>
            <w:tcW w:w="2885" w:type="dxa"/>
          </w:tcPr>
          <w:p w14:paraId="5B000A5F" w14:textId="77777777" w:rsidR="00180C0C" w:rsidRPr="005C3218" w:rsidRDefault="00180C0C" w:rsidP="00B1020C">
            <w:pPr>
              <w:spacing w:after="60" w:line="300" w:lineRule="auto"/>
              <w:jc w:val="both"/>
            </w:pPr>
          </w:p>
        </w:tc>
      </w:tr>
      <w:tr w:rsidR="00180C0C" w:rsidRPr="005C3218" w14:paraId="5B5BBE1F" w14:textId="77777777" w:rsidTr="005C3218">
        <w:tc>
          <w:tcPr>
            <w:tcW w:w="715" w:type="dxa"/>
          </w:tcPr>
          <w:p w14:paraId="6CC12248" w14:textId="77777777" w:rsidR="00180C0C" w:rsidRPr="005C3218" w:rsidRDefault="00180C0C" w:rsidP="00B1020C">
            <w:pPr>
              <w:spacing w:after="60" w:line="300" w:lineRule="auto"/>
              <w:jc w:val="both"/>
            </w:pPr>
            <w:r w:rsidRPr="005C3218">
              <w:t>2.5</w:t>
            </w:r>
          </w:p>
        </w:tc>
        <w:tc>
          <w:tcPr>
            <w:tcW w:w="5055" w:type="dxa"/>
          </w:tcPr>
          <w:p w14:paraId="484D2508" w14:textId="77777777" w:rsidR="00180C0C" w:rsidRPr="005C3218" w:rsidRDefault="00180C0C" w:rsidP="00B1020C">
            <w:pPr>
              <w:spacing w:after="60" w:line="300" w:lineRule="auto"/>
              <w:jc w:val="both"/>
            </w:pPr>
            <w:r w:rsidRPr="005C3218">
              <w:t>Configure the system settings by Controller</w:t>
            </w:r>
          </w:p>
        </w:tc>
        <w:tc>
          <w:tcPr>
            <w:tcW w:w="2885" w:type="dxa"/>
          </w:tcPr>
          <w:p w14:paraId="52928DEE" w14:textId="77777777" w:rsidR="00180C0C" w:rsidRPr="005C3218" w:rsidRDefault="00180C0C" w:rsidP="00B1020C">
            <w:pPr>
              <w:spacing w:after="60" w:line="300" w:lineRule="auto"/>
              <w:jc w:val="both"/>
            </w:pPr>
          </w:p>
        </w:tc>
      </w:tr>
      <w:tr w:rsidR="00180C0C" w:rsidRPr="005C3218" w14:paraId="706D169E" w14:textId="77777777" w:rsidTr="005C3218">
        <w:tc>
          <w:tcPr>
            <w:tcW w:w="715" w:type="dxa"/>
          </w:tcPr>
          <w:p w14:paraId="6999A338" w14:textId="77777777" w:rsidR="00180C0C" w:rsidRPr="005C3218" w:rsidRDefault="00180C0C" w:rsidP="00B1020C">
            <w:pPr>
              <w:spacing w:after="60" w:line="300" w:lineRule="auto"/>
              <w:jc w:val="both"/>
            </w:pPr>
            <w:r w:rsidRPr="005C3218">
              <w:t>2.6</w:t>
            </w:r>
          </w:p>
        </w:tc>
        <w:tc>
          <w:tcPr>
            <w:tcW w:w="5055" w:type="dxa"/>
          </w:tcPr>
          <w:p w14:paraId="46179421" w14:textId="77777777" w:rsidR="00180C0C" w:rsidRPr="005C3218" w:rsidRDefault="00180C0C" w:rsidP="00B1020C">
            <w:pPr>
              <w:spacing w:after="60" w:line="300" w:lineRule="auto"/>
              <w:jc w:val="both"/>
            </w:pPr>
            <w:r w:rsidRPr="005C3218">
              <w:t>All component of System works smoothly</w:t>
            </w:r>
          </w:p>
        </w:tc>
        <w:tc>
          <w:tcPr>
            <w:tcW w:w="2885" w:type="dxa"/>
          </w:tcPr>
          <w:p w14:paraId="119A8856" w14:textId="77777777" w:rsidR="00180C0C" w:rsidRPr="005C3218" w:rsidRDefault="00180C0C" w:rsidP="00B1020C">
            <w:pPr>
              <w:spacing w:after="60" w:line="300" w:lineRule="auto"/>
              <w:jc w:val="both"/>
            </w:pPr>
          </w:p>
        </w:tc>
      </w:tr>
      <w:tr w:rsidR="00180C0C" w:rsidRPr="005C3218" w14:paraId="3AE25214" w14:textId="77777777" w:rsidTr="00B1020C">
        <w:tc>
          <w:tcPr>
            <w:tcW w:w="8655" w:type="dxa"/>
            <w:gridSpan w:val="3"/>
          </w:tcPr>
          <w:p w14:paraId="2DA8AC2F" w14:textId="77777777" w:rsidR="00180C0C" w:rsidRPr="005C3218" w:rsidRDefault="00180C0C" w:rsidP="00B1020C">
            <w:pPr>
              <w:spacing w:after="60" w:line="300" w:lineRule="auto"/>
              <w:jc w:val="center"/>
            </w:pPr>
            <w:r w:rsidRPr="005C3218">
              <w:t>---END OF TABLE---</w:t>
            </w:r>
          </w:p>
        </w:tc>
      </w:tr>
    </w:tbl>
    <w:p w14:paraId="09B257FF" w14:textId="77777777" w:rsidR="00180C0C" w:rsidRPr="005C3218" w:rsidRDefault="00180C0C" w:rsidP="005C3218">
      <w:pPr>
        <w:pStyle w:val="Level2"/>
        <w:tabs>
          <w:tab w:val="left" w:pos="-1440"/>
        </w:tabs>
        <w:spacing w:before="120" w:after="120" w:line="300" w:lineRule="auto"/>
        <w:ind w:firstLine="0"/>
        <w:jc w:val="both"/>
        <w:outlineLvl w:val="1"/>
        <w:rPr>
          <w:b/>
        </w:rPr>
      </w:pPr>
    </w:p>
    <w:p w14:paraId="7FAEBCC3" w14:textId="2CE5DF40" w:rsidR="00FD4481" w:rsidRPr="005C3218" w:rsidRDefault="00FD4481" w:rsidP="00FD4481">
      <w:pPr>
        <w:pStyle w:val="Level2"/>
        <w:numPr>
          <w:ilvl w:val="1"/>
          <w:numId w:val="1"/>
        </w:numPr>
        <w:tabs>
          <w:tab w:val="left" w:pos="-1440"/>
          <w:tab w:val="num" w:pos="720"/>
        </w:tabs>
        <w:spacing w:before="120" w:after="120" w:line="300" w:lineRule="auto"/>
        <w:jc w:val="both"/>
        <w:outlineLvl w:val="1"/>
        <w:rPr>
          <w:b/>
        </w:rPr>
      </w:pPr>
      <w:r w:rsidRPr="005C3218">
        <w:rPr>
          <w:b/>
        </w:rPr>
        <w:t>Network Security Audit cum Vulnerability Assessment Test</w:t>
      </w:r>
    </w:p>
    <w:p w14:paraId="6D8C93CD" w14:textId="15D5C5CD" w:rsidR="00FD4481" w:rsidRPr="005C3218" w:rsidRDefault="00FD4481" w:rsidP="00FD4481">
      <w:pPr>
        <w:pStyle w:val="Level4"/>
        <w:tabs>
          <w:tab w:val="left" w:pos="-1440"/>
        </w:tabs>
        <w:spacing w:before="120" w:after="120" w:line="300" w:lineRule="auto"/>
        <w:ind w:firstLine="0"/>
        <w:jc w:val="both"/>
        <w:outlineLvl w:val="3"/>
      </w:pPr>
      <w:r w:rsidRPr="005C3218">
        <w:t xml:space="preserve">Network Security Audit or Vulnerability Assessment (VA) of the whole Network (All equipment, amplifiers, DCN Network, TMN/ NMS </w:t>
      </w:r>
      <w:proofErr w:type="spellStart"/>
      <w:r w:rsidRPr="005C3218">
        <w:t>etc</w:t>
      </w:r>
      <w:proofErr w:type="spellEnd"/>
      <w:r w:rsidRPr="005C3218">
        <w:t xml:space="preserve">) shall be done after completion of SAT-III. The report of the Audit/ Test along with mitigation plan shall be submitted to </w:t>
      </w:r>
      <w:proofErr w:type="spellStart"/>
      <w:r w:rsidR="007742FC" w:rsidRPr="005C3218">
        <w:t>PowerTel</w:t>
      </w:r>
      <w:proofErr w:type="spellEnd"/>
      <w:r w:rsidRPr="005C3218">
        <w:t xml:space="preserve">. Further, </w:t>
      </w:r>
      <w:r w:rsidR="001F50BF" w:rsidRPr="005C3218">
        <w:t>an adequate</w:t>
      </w:r>
      <w:r w:rsidRPr="005C3218">
        <w:t xml:space="preserve"> solution/ scheme shall be implemented in consultation with </w:t>
      </w:r>
      <w:proofErr w:type="spellStart"/>
      <w:r w:rsidR="007742FC" w:rsidRPr="005C3218">
        <w:t>PowerTel</w:t>
      </w:r>
      <w:proofErr w:type="spellEnd"/>
      <w:r w:rsidRPr="005C3218">
        <w:t xml:space="preserve">, to mitigate the vulnerabilities reported in the vulnerability Assessment/ Audit. </w:t>
      </w:r>
      <w:r w:rsidR="001F50BF" w:rsidRPr="005C3218">
        <w:rPr>
          <w:b/>
          <w:i/>
        </w:rPr>
        <w:t>The network</w:t>
      </w:r>
      <w:r w:rsidRPr="005C3218">
        <w:rPr>
          <w:b/>
          <w:i/>
        </w:rPr>
        <w:t xml:space="preserve"> shall be accepted by </w:t>
      </w:r>
      <w:proofErr w:type="spellStart"/>
      <w:r w:rsidR="007742FC" w:rsidRPr="005C3218">
        <w:rPr>
          <w:b/>
          <w:i/>
        </w:rPr>
        <w:t>PowerTel</w:t>
      </w:r>
      <w:proofErr w:type="spellEnd"/>
      <w:r w:rsidRPr="005C3218">
        <w:rPr>
          <w:b/>
          <w:i/>
        </w:rPr>
        <w:t xml:space="preserve"> after implementation of mitigation plan &amp; Taking Over Certificate (TOC) to be issued to contractor.</w:t>
      </w:r>
    </w:p>
    <w:p w14:paraId="450F0F31" w14:textId="56692487" w:rsidR="00FD4481" w:rsidRPr="005C3218" w:rsidRDefault="00FD4481" w:rsidP="00FD4481">
      <w:pPr>
        <w:pStyle w:val="Level4"/>
        <w:tabs>
          <w:tab w:val="left" w:pos="-1440"/>
        </w:tabs>
        <w:spacing w:before="120" w:after="120" w:line="300" w:lineRule="auto"/>
        <w:ind w:firstLine="0"/>
        <w:jc w:val="both"/>
        <w:outlineLvl w:val="3"/>
      </w:pPr>
      <w:r w:rsidRPr="005C3218">
        <w:t xml:space="preserve">Contractor shall conduct network security audit for complete network including NOC through CERT-In (the Indian Computer Emergency Response Team) empaneled parties before </w:t>
      </w:r>
      <w:r w:rsidR="00517A5A" w:rsidRPr="005C3218">
        <w:t xml:space="preserve">final </w:t>
      </w:r>
      <w:r w:rsidRPr="005C3218">
        <w:t xml:space="preserve">Taking over of the </w:t>
      </w:r>
      <w:r w:rsidR="00CB6A3F" w:rsidRPr="005C3218">
        <w:t>Network/ P</w:t>
      </w:r>
      <w:r w:rsidRPr="005C3218">
        <w:t>roject by Employer</w:t>
      </w:r>
      <w:r w:rsidR="00CB6A3F" w:rsidRPr="005C3218">
        <w:t xml:space="preserve"> and issuance of final Taking over Certificate (TOC)</w:t>
      </w:r>
      <w:r w:rsidRPr="005C3218">
        <w:t xml:space="preserve">. If the bidder itself is a CERT empaneled vendor, it still can’t perform the audit by itself. The purpose of this audit is to assess the network vulnerability and implement corrective </w:t>
      </w:r>
      <w:r w:rsidR="001F50BF" w:rsidRPr="005C3218">
        <w:t>schemes</w:t>
      </w:r>
      <w:r w:rsidRPr="005C3218">
        <w:t xml:space="preserve"> to avoid unauthorized access or alien intrusion (broadly cyber-attacks). </w:t>
      </w:r>
      <w:r w:rsidRPr="005C3218">
        <w:rPr>
          <w:b/>
        </w:rPr>
        <w:t>The network audit/ Test shall be performed satisfying the Network Security guidelines issued by DOT.</w:t>
      </w:r>
    </w:p>
    <w:p w14:paraId="6DC69E0B" w14:textId="77777777" w:rsidR="00FD4481" w:rsidRPr="005C3218" w:rsidRDefault="00FD4481" w:rsidP="00FD4481">
      <w:pPr>
        <w:tabs>
          <w:tab w:val="left" w:pos="360"/>
          <w:tab w:val="left" w:pos="1080"/>
          <w:tab w:val="left" w:pos="1260"/>
        </w:tabs>
        <w:spacing w:line="360" w:lineRule="auto"/>
        <w:jc w:val="right"/>
        <w:outlineLvl w:val="0"/>
        <w:rPr>
          <w:b/>
          <w:bCs/>
        </w:rPr>
      </w:pPr>
    </w:p>
    <w:p w14:paraId="77AA04A1" w14:textId="77777777" w:rsidR="00FD4481" w:rsidRPr="005C3218" w:rsidRDefault="00FD4481" w:rsidP="00FD4481">
      <w:pPr>
        <w:tabs>
          <w:tab w:val="left" w:pos="360"/>
          <w:tab w:val="left" w:pos="1080"/>
          <w:tab w:val="left" w:pos="1260"/>
        </w:tabs>
        <w:spacing w:line="360" w:lineRule="auto"/>
        <w:jc w:val="right"/>
        <w:outlineLvl w:val="0"/>
        <w:rPr>
          <w:b/>
          <w:bCs/>
        </w:rPr>
      </w:pPr>
    </w:p>
    <w:p w14:paraId="50807F69" w14:textId="752C775F" w:rsidR="00FD4481" w:rsidRDefault="00FD4481" w:rsidP="00FD4481">
      <w:pPr>
        <w:tabs>
          <w:tab w:val="left" w:pos="360"/>
          <w:tab w:val="left" w:pos="1080"/>
          <w:tab w:val="left" w:pos="1260"/>
        </w:tabs>
        <w:spacing w:line="360" w:lineRule="auto"/>
        <w:jc w:val="right"/>
        <w:outlineLvl w:val="0"/>
        <w:rPr>
          <w:b/>
          <w:bCs/>
        </w:rPr>
      </w:pPr>
    </w:p>
    <w:p w14:paraId="45EC7278" w14:textId="1AF04248" w:rsidR="00C9470D" w:rsidRDefault="00C9470D" w:rsidP="00FD4481">
      <w:pPr>
        <w:tabs>
          <w:tab w:val="left" w:pos="360"/>
          <w:tab w:val="left" w:pos="1080"/>
          <w:tab w:val="left" w:pos="1260"/>
        </w:tabs>
        <w:spacing w:line="360" w:lineRule="auto"/>
        <w:jc w:val="right"/>
        <w:outlineLvl w:val="0"/>
        <w:rPr>
          <w:b/>
          <w:bCs/>
        </w:rPr>
      </w:pPr>
    </w:p>
    <w:p w14:paraId="0E2B9216" w14:textId="77777777" w:rsidR="00C9470D" w:rsidRPr="005C3218" w:rsidRDefault="00C9470D" w:rsidP="00FD4481">
      <w:pPr>
        <w:tabs>
          <w:tab w:val="left" w:pos="360"/>
          <w:tab w:val="left" w:pos="1080"/>
          <w:tab w:val="left" w:pos="1260"/>
        </w:tabs>
        <w:spacing w:line="360" w:lineRule="auto"/>
        <w:jc w:val="right"/>
        <w:outlineLvl w:val="0"/>
        <w:rPr>
          <w:b/>
          <w:bCs/>
        </w:rPr>
      </w:pPr>
    </w:p>
    <w:p w14:paraId="5444C48C" w14:textId="77777777" w:rsidR="00FD4481" w:rsidRPr="005C3218" w:rsidRDefault="00FD4481" w:rsidP="00FD4481">
      <w:pPr>
        <w:tabs>
          <w:tab w:val="left" w:pos="360"/>
          <w:tab w:val="left" w:pos="1080"/>
          <w:tab w:val="left" w:pos="1260"/>
        </w:tabs>
        <w:spacing w:line="360" w:lineRule="auto"/>
        <w:jc w:val="right"/>
        <w:outlineLvl w:val="0"/>
        <w:rPr>
          <w:b/>
          <w:bCs/>
        </w:rPr>
      </w:pPr>
    </w:p>
    <w:p w14:paraId="6D35235F" w14:textId="77777777" w:rsidR="00FD4481" w:rsidRPr="005C3218" w:rsidRDefault="00FD4481" w:rsidP="00FD4481">
      <w:pPr>
        <w:tabs>
          <w:tab w:val="left" w:pos="360"/>
          <w:tab w:val="left" w:pos="1080"/>
          <w:tab w:val="left" w:pos="1260"/>
        </w:tabs>
        <w:spacing w:line="360" w:lineRule="auto"/>
        <w:jc w:val="right"/>
        <w:outlineLvl w:val="0"/>
        <w:rPr>
          <w:b/>
          <w:bCs/>
        </w:rPr>
      </w:pPr>
      <w:r w:rsidRPr="005C3218">
        <w:rPr>
          <w:b/>
          <w:bCs/>
        </w:rPr>
        <w:lastRenderedPageBreak/>
        <w:t>Annexure-I</w:t>
      </w:r>
    </w:p>
    <w:p w14:paraId="2A9ADEA9" w14:textId="77777777" w:rsidR="00FD4481" w:rsidRPr="005C3218" w:rsidRDefault="00FD4481" w:rsidP="00FD4481">
      <w:pPr>
        <w:tabs>
          <w:tab w:val="left" w:pos="360"/>
          <w:tab w:val="left" w:pos="1080"/>
          <w:tab w:val="left" w:pos="1260"/>
        </w:tabs>
        <w:spacing w:line="360" w:lineRule="auto"/>
        <w:ind w:left="1080"/>
        <w:jc w:val="right"/>
        <w:outlineLvl w:val="0"/>
      </w:pPr>
      <w:r w:rsidRPr="005C3218">
        <w:t>Page 1 of 1</w:t>
      </w:r>
    </w:p>
    <w:p w14:paraId="125CC9A5" w14:textId="77777777" w:rsidR="00FD4481" w:rsidRPr="005C3218" w:rsidRDefault="00FD4481" w:rsidP="00FD4481">
      <w:pPr>
        <w:spacing w:line="360" w:lineRule="auto"/>
        <w:jc w:val="both"/>
        <w:rPr>
          <w:b/>
          <w:bCs/>
        </w:rPr>
      </w:pPr>
      <w:r w:rsidRPr="005C3218">
        <w:rPr>
          <w:b/>
          <w:bCs/>
        </w:rPr>
        <w:t>Assessment report from Contractor</w:t>
      </w:r>
      <w:r w:rsidRPr="005C3218">
        <w:rPr>
          <w:bCs/>
        </w:rPr>
        <w:t xml:space="preserve"> </w:t>
      </w:r>
      <w:r w:rsidRPr="005C3218">
        <w:rPr>
          <w:b/>
          <w:bCs/>
        </w:rPr>
        <w:t>for proposed sub-vendor’s along with following enclosures (to the extent available):</w:t>
      </w:r>
    </w:p>
    <w:p w14:paraId="0CB08707" w14:textId="77777777" w:rsidR="00FD4481" w:rsidRPr="005C3218" w:rsidRDefault="00FD4481" w:rsidP="00FD4481">
      <w:pPr>
        <w:widowControl/>
        <w:numPr>
          <w:ilvl w:val="0"/>
          <w:numId w:val="64"/>
        </w:numPr>
        <w:autoSpaceDE/>
        <w:autoSpaceDN/>
        <w:adjustRightInd/>
        <w:spacing w:line="360" w:lineRule="auto"/>
        <w:jc w:val="both"/>
      </w:pPr>
      <w:r w:rsidRPr="005C3218">
        <w:t xml:space="preserve">Registration / License of the works </w:t>
      </w:r>
    </w:p>
    <w:p w14:paraId="6B38C0FA" w14:textId="77777777" w:rsidR="00FD4481" w:rsidRPr="005C3218" w:rsidRDefault="00FD4481" w:rsidP="00FD4481">
      <w:pPr>
        <w:widowControl/>
        <w:numPr>
          <w:ilvl w:val="0"/>
          <w:numId w:val="64"/>
        </w:numPr>
        <w:autoSpaceDE/>
        <w:autoSpaceDN/>
        <w:adjustRightInd/>
        <w:spacing w:line="360" w:lineRule="auto"/>
        <w:jc w:val="both"/>
      </w:pPr>
      <w:r w:rsidRPr="005C3218">
        <w:t>Organization chart with name and qualification of key persons</w:t>
      </w:r>
    </w:p>
    <w:p w14:paraId="7B5021D1" w14:textId="77777777" w:rsidR="00FD4481" w:rsidRPr="005C3218" w:rsidRDefault="00FD4481" w:rsidP="00FD4481">
      <w:pPr>
        <w:widowControl/>
        <w:numPr>
          <w:ilvl w:val="0"/>
          <w:numId w:val="64"/>
        </w:numPr>
        <w:autoSpaceDE/>
        <w:autoSpaceDN/>
        <w:adjustRightInd/>
        <w:spacing w:line="360" w:lineRule="auto"/>
        <w:jc w:val="both"/>
      </w:pPr>
      <w:r w:rsidRPr="005C3218">
        <w:t>List of Plant and Machinery.</w:t>
      </w:r>
    </w:p>
    <w:p w14:paraId="4C2E3773" w14:textId="77777777" w:rsidR="00FD4481" w:rsidRPr="005C3218" w:rsidRDefault="00FD4481" w:rsidP="00FD4481">
      <w:pPr>
        <w:widowControl/>
        <w:numPr>
          <w:ilvl w:val="0"/>
          <w:numId w:val="64"/>
        </w:numPr>
        <w:autoSpaceDE/>
        <w:autoSpaceDN/>
        <w:adjustRightInd/>
        <w:spacing w:line="360" w:lineRule="auto"/>
        <w:jc w:val="both"/>
      </w:pPr>
      <w:r w:rsidRPr="005C3218">
        <w:t>List of testing equipment with their calibration status.</w:t>
      </w:r>
    </w:p>
    <w:p w14:paraId="24121F9B" w14:textId="77777777" w:rsidR="00FD4481" w:rsidRPr="005C3218" w:rsidRDefault="00FD4481" w:rsidP="00FD4481">
      <w:pPr>
        <w:widowControl/>
        <w:numPr>
          <w:ilvl w:val="0"/>
          <w:numId w:val="64"/>
        </w:numPr>
        <w:autoSpaceDE/>
        <w:autoSpaceDN/>
        <w:adjustRightInd/>
        <w:spacing w:line="360" w:lineRule="auto"/>
        <w:jc w:val="both"/>
      </w:pPr>
      <w:r w:rsidRPr="005C3218">
        <w:t>List of Raw material, bought out items with sourcing details</w:t>
      </w:r>
    </w:p>
    <w:p w14:paraId="66533534" w14:textId="77777777" w:rsidR="00FD4481" w:rsidRPr="005C3218" w:rsidRDefault="00FD4481" w:rsidP="00FD4481">
      <w:pPr>
        <w:widowControl/>
        <w:numPr>
          <w:ilvl w:val="0"/>
          <w:numId w:val="64"/>
        </w:numPr>
        <w:autoSpaceDE/>
        <w:autoSpaceDN/>
        <w:adjustRightInd/>
        <w:spacing w:line="360" w:lineRule="auto"/>
        <w:jc w:val="both"/>
      </w:pPr>
      <w:r w:rsidRPr="005C3218">
        <w:t>List of out-sourced services with sourcing details.</w:t>
      </w:r>
    </w:p>
    <w:p w14:paraId="212CF910" w14:textId="77777777" w:rsidR="00FD4481" w:rsidRPr="005C3218" w:rsidRDefault="00FD4481" w:rsidP="00FD4481">
      <w:pPr>
        <w:widowControl/>
        <w:numPr>
          <w:ilvl w:val="0"/>
          <w:numId w:val="64"/>
        </w:numPr>
        <w:autoSpaceDE/>
        <w:autoSpaceDN/>
        <w:adjustRightInd/>
        <w:spacing w:line="360" w:lineRule="auto"/>
        <w:jc w:val="both"/>
      </w:pPr>
      <w:r w:rsidRPr="005C3218">
        <w:t>List of supply in last three years.</w:t>
      </w:r>
    </w:p>
    <w:p w14:paraId="555BA73D" w14:textId="77777777" w:rsidR="00FD4481" w:rsidRPr="005C3218" w:rsidRDefault="00FD4481" w:rsidP="00FD4481">
      <w:pPr>
        <w:widowControl/>
        <w:numPr>
          <w:ilvl w:val="0"/>
          <w:numId w:val="64"/>
        </w:numPr>
        <w:autoSpaceDE/>
        <w:autoSpaceDN/>
        <w:adjustRightInd/>
        <w:spacing w:line="360" w:lineRule="auto"/>
        <w:jc w:val="both"/>
      </w:pPr>
      <w:r w:rsidRPr="005C3218">
        <w:t xml:space="preserve">Third party approval, if any (viz. ISO, BIS), </w:t>
      </w:r>
    </w:p>
    <w:p w14:paraId="382BB37D" w14:textId="77777777" w:rsidR="00FD4481" w:rsidRPr="005C3218" w:rsidRDefault="00FD4481" w:rsidP="00FD4481">
      <w:pPr>
        <w:widowControl/>
        <w:numPr>
          <w:ilvl w:val="0"/>
          <w:numId w:val="64"/>
        </w:numPr>
        <w:autoSpaceDE/>
        <w:autoSpaceDN/>
        <w:adjustRightInd/>
        <w:spacing w:line="360" w:lineRule="auto"/>
        <w:jc w:val="both"/>
      </w:pPr>
      <w:r w:rsidRPr="005C3218">
        <w:t>Pollution clearance wherever applicable</w:t>
      </w:r>
    </w:p>
    <w:p w14:paraId="7F91A490" w14:textId="77777777" w:rsidR="00FD4481" w:rsidRPr="005C3218" w:rsidRDefault="00FD4481" w:rsidP="00FD4481">
      <w:pPr>
        <w:widowControl/>
        <w:numPr>
          <w:ilvl w:val="0"/>
          <w:numId w:val="64"/>
        </w:numPr>
        <w:autoSpaceDE/>
        <w:autoSpaceDN/>
        <w:adjustRightInd/>
        <w:spacing w:line="360" w:lineRule="auto"/>
        <w:jc w:val="both"/>
      </w:pPr>
      <w:r w:rsidRPr="005C3218">
        <w:t xml:space="preserve">Energy Conservation &amp; Efficiency report  </w:t>
      </w:r>
    </w:p>
    <w:p w14:paraId="11632692" w14:textId="77777777" w:rsidR="00FD4481" w:rsidRPr="005C3218" w:rsidRDefault="00FD4481" w:rsidP="00FD4481">
      <w:pPr>
        <w:tabs>
          <w:tab w:val="left" w:pos="360"/>
          <w:tab w:val="left" w:pos="1080"/>
        </w:tabs>
        <w:spacing w:line="360" w:lineRule="auto"/>
        <w:ind w:left="720" w:hanging="1080"/>
        <w:jc w:val="both"/>
      </w:pPr>
      <w:r w:rsidRPr="005C3218">
        <w:t xml:space="preserve">   </w:t>
      </w:r>
      <w:r w:rsidRPr="005C3218">
        <w:tab/>
      </w:r>
      <w:r w:rsidRPr="005C3218">
        <w:tab/>
        <w:t xml:space="preserve">  </w:t>
      </w:r>
      <w:r w:rsidRPr="005C3218">
        <w:tab/>
        <w:t>(Applicable to industries having contract load more than 100 KVA)</w:t>
      </w:r>
    </w:p>
    <w:p w14:paraId="23CB6510" w14:textId="77777777" w:rsidR="00FD4481" w:rsidRPr="005C3218" w:rsidRDefault="00FD4481" w:rsidP="00FD4481">
      <w:pPr>
        <w:widowControl/>
        <w:numPr>
          <w:ilvl w:val="0"/>
          <w:numId w:val="64"/>
        </w:numPr>
        <w:autoSpaceDE/>
        <w:autoSpaceDN/>
        <w:adjustRightInd/>
        <w:spacing w:line="360" w:lineRule="auto"/>
        <w:jc w:val="both"/>
      </w:pPr>
      <w:r w:rsidRPr="005C3218">
        <w:t>Formats for RM, in process and acceptance testing</w:t>
      </w:r>
    </w:p>
    <w:p w14:paraId="4CF0EF3A" w14:textId="77777777" w:rsidR="00FD4481" w:rsidRPr="005C3218" w:rsidRDefault="00FD4481" w:rsidP="00FD4481">
      <w:pPr>
        <w:widowControl/>
        <w:numPr>
          <w:ilvl w:val="0"/>
          <w:numId w:val="64"/>
        </w:numPr>
        <w:autoSpaceDE/>
        <w:autoSpaceDN/>
        <w:adjustRightInd/>
        <w:spacing w:line="360" w:lineRule="auto"/>
        <w:jc w:val="both"/>
      </w:pPr>
      <w:r w:rsidRPr="005C3218">
        <w:t>Type test approvals conducted in last 5 years, if applicable</w:t>
      </w:r>
    </w:p>
    <w:p w14:paraId="52166ACC" w14:textId="77777777" w:rsidR="00FD4481" w:rsidRPr="005C3218" w:rsidRDefault="00FD4481" w:rsidP="00FD4481">
      <w:pPr>
        <w:widowControl/>
        <w:numPr>
          <w:ilvl w:val="0"/>
          <w:numId w:val="64"/>
        </w:numPr>
        <w:autoSpaceDE/>
        <w:autoSpaceDN/>
        <w:adjustRightInd/>
        <w:spacing w:line="360" w:lineRule="auto"/>
        <w:jc w:val="both"/>
      </w:pPr>
      <w:r w:rsidRPr="005C3218">
        <w:t>Performance Certificates from customers</w:t>
      </w:r>
    </w:p>
    <w:p w14:paraId="410BEF13" w14:textId="77777777" w:rsidR="00FD4481" w:rsidRPr="005C3218" w:rsidRDefault="00FD4481" w:rsidP="00FD4481">
      <w:pPr>
        <w:widowControl/>
        <w:numPr>
          <w:ilvl w:val="0"/>
          <w:numId w:val="64"/>
        </w:numPr>
        <w:autoSpaceDE/>
        <w:autoSpaceDN/>
        <w:adjustRightInd/>
        <w:spacing w:line="360" w:lineRule="auto"/>
        <w:jc w:val="both"/>
      </w:pPr>
      <w:r w:rsidRPr="005C3218">
        <w:t>Photographs of factory, plant and machinery &amp; testing facilities</w:t>
      </w:r>
    </w:p>
    <w:p w14:paraId="01DF7303" w14:textId="77777777" w:rsidR="00FD4481" w:rsidRPr="005C3218" w:rsidRDefault="00FD4481" w:rsidP="00FD4481">
      <w:pPr>
        <w:spacing w:before="120" w:after="120" w:line="360" w:lineRule="auto"/>
        <w:jc w:val="both"/>
      </w:pPr>
    </w:p>
    <w:p w14:paraId="744BFC06" w14:textId="77777777" w:rsidR="00FD4481" w:rsidRPr="005C3218" w:rsidRDefault="00FD4481" w:rsidP="00FD4481">
      <w:pPr>
        <w:spacing w:before="120" w:after="120" w:line="360" w:lineRule="auto"/>
        <w:jc w:val="both"/>
      </w:pPr>
    </w:p>
    <w:p w14:paraId="22106C64" w14:textId="77777777" w:rsidR="00FD4481" w:rsidRPr="005C3218" w:rsidRDefault="00FD4481" w:rsidP="00FD4481">
      <w:pPr>
        <w:spacing w:before="120" w:after="120" w:line="360" w:lineRule="auto"/>
        <w:jc w:val="both"/>
      </w:pPr>
    </w:p>
    <w:p w14:paraId="6B1B0C9F" w14:textId="77777777" w:rsidR="00FD4481" w:rsidRPr="005C3218" w:rsidRDefault="00FD4481" w:rsidP="00FD4481">
      <w:pPr>
        <w:spacing w:before="120" w:after="120" w:line="360" w:lineRule="auto"/>
        <w:jc w:val="both"/>
      </w:pPr>
    </w:p>
    <w:p w14:paraId="07C016DE" w14:textId="77777777" w:rsidR="00FD4481" w:rsidRPr="005C3218" w:rsidRDefault="00FD4481" w:rsidP="00FD4481">
      <w:pPr>
        <w:spacing w:before="120" w:after="120" w:line="360" w:lineRule="auto"/>
        <w:jc w:val="both"/>
      </w:pPr>
    </w:p>
    <w:p w14:paraId="6F39F3B9" w14:textId="77777777" w:rsidR="00FD4481" w:rsidRPr="005C3218" w:rsidRDefault="00FD4481" w:rsidP="00FD4481">
      <w:pPr>
        <w:spacing w:before="120" w:after="120" w:line="360" w:lineRule="auto"/>
        <w:jc w:val="both"/>
      </w:pPr>
    </w:p>
    <w:p w14:paraId="1D47FF70" w14:textId="77777777" w:rsidR="00FD4481" w:rsidRDefault="00FD4481" w:rsidP="00FD4481">
      <w:pPr>
        <w:spacing w:before="120" w:after="120" w:line="360" w:lineRule="auto"/>
        <w:jc w:val="both"/>
      </w:pPr>
    </w:p>
    <w:p w14:paraId="64C7651D" w14:textId="77777777" w:rsidR="001F50BF" w:rsidRPr="005C3218" w:rsidRDefault="001F50BF" w:rsidP="00FD4481">
      <w:pPr>
        <w:spacing w:before="120" w:after="120" w:line="360" w:lineRule="auto"/>
        <w:jc w:val="both"/>
      </w:pPr>
    </w:p>
    <w:p w14:paraId="6E1F2FA5" w14:textId="77777777" w:rsidR="00FD4481" w:rsidRPr="005C3218" w:rsidRDefault="00FD4481" w:rsidP="00FD4481">
      <w:pPr>
        <w:jc w:val="right"/>
        <w:rPr>
          <w:b/>
          <w:bCs/>
        </w:rPr>
      </w:pPr>
    </w:p>
    <w:p w14:paraId="3D73C37A" w14:textId="77777777" w:rsidR="00FD4481" w:rsidRPr="005C3218" w:rsidRDefault="00FD4481" w:rsidP="00FD4481">
      <w:pPr>
        <w:jc w:val="right"/>
        <w:rPr>
          <w:b/>
          <w:bCs/>
        </w:rPr>
      </w:pPr>
      <w:r w:rsidRPr="005C3218">
        <w:rPr>
          <w:b/>
          <w:bCs/>
        </w:rPr>
        <w:t>Annexure-II</w:t>
      </w:r>
    </w:p>
    <w:p w14:paraId="1D1F06F3" w14:textId="77777777" w:rsidR="00FD4481" w:rsidRPr="005C3218" w:rsidRDefault="00FD4481" w:rsidP="00FD4481">
      <w:pPr>
        <w:tabs>
          <w:tab w:val="left" w:pos="360"/>
          <w:tab w:val="left" w:pos="1080"/>
          <w:tab w:val="left" w:pos="1260"/>
        </w:tabs>
        <w:spacing w:line="360" w:lineRule="auto"/>
        <w:ind w:left="1080"/>
        <w:jc w:val="right"/>
        <w:outlineLvl w:val="0"/>
      </w:pPr>
      <w:r w:rsidRPr="005C3218">
        <w:t>Page 1 of 1</w:t>
      </w:r>
    </w:p>
    <w:p w14:paraId="4A5A53C5" w14:textId="77777777" w:rsidR="00FD4481" w:rsidRPr="005C3218" w:rsidRDefault="00FD4481" w:rsidP="00FD4481">
      <w:pPr>
        <w:ind w:left="7920"/>
        <w:jc w:val="both"/>
        <w:rPr>
          <w:b/>
          <w:bCs/>
        </w:rPr>
      </w:pPr>
    </w:p>
    <w:p w14:paraId="064C8EF3" w14:textId="77777777" w:rsidR="00FD4481" w:rsidRPr="005C3218" w:rsidRDefault="00FD4481" w:rsidP="00FD4481">
      <w:pPr>
        <w:ind w:left="7920"/>
        <w:jc w:val="both"/>
        <w:rPr>
          <w:b/>
          <w:bCs/>
        </w:rPr>
      </w:pPr>
    </w:p>
    <w:p w14:paraId="4214C6B6" w14:textId="77777777" w:rsidR="00FD4481" w:rsidRPr="005C3218" w:rsidRDefault="00FD4481" w:rsidP="00FD4481">
      <w:pPr>
        <w:jc w:val="center"/>
        <w:outlineLvl w:val="0"/>
        <w:rPr>
          <w:b/>
          <w:bCs/>
        </w:rPr>
      </w:pPr>
      <w:r w:rsidRPr="005C3218">
        <w:rPr>
          <w:b/>
          <w:bCs/>
        </w:rPr>
        <w:t>MQP &amp; INSPECTION LEVEL REQUIREMENT</w:t>
      </w:r>
    </w:p>
    <w:p w14:paraId="32180411" w14:textId="77777777" w:rsidR="00FD4481" w:rsidRPr="005C3218" w:rsidRDefault="00FD4481" w:rsidP="00FD4481">
      <w:pPr>
        <w:jc w:val="center"/>
        <w:outlineLvl w:val="0"/>
        <w:rPr>
          <w:b/>
          <w:bCs/>
        </w:rPr>
      </w:pPr>
    </w:p>
    <w:tbl>
      <w:tblPr>
        <w:tblW w:w="8475" w:type="dxa"/>
        <w:tblInd w:w="536" w:type="dxa"/>
        <w:tblLook w:val="0000" w:firstRow="0" w:lastRow="0" w:firstColumn="0" w:lastColumn="0" w:noHBand="0" w:noVBand="0"/>
      </w:tblPr>
      <w:tblGrid>
        <w:gridCol w:w="731"/>
        <w:gridCol w:w="4228"/>
        <w:gridCol w:w="2140"/>
        <w:gridCol w:w="1376"/>
      </w:tblGrid>
      <w:tr w:rsidR="00FD4481" w:rsidRPr="005C3218" w14:paraId="44AC4D2C" w14:textId="77777777" w:rsidTr="00956936">
        <w:trPr>
          <w:trHeight w:val="510"/>
        </w:trPr>
        <w:tc>
          <w:tcPr>
            <w:tcW w:w="731" w:type="dxa"/>
            <w:tcBorders>
              <w:top w:val="single" w:sz="8" w:space="0" w:color="auto"/>
              <w:left w:val="single" w:sz="8" w:space="0" w:color="auto"/>
              <w:bottom w:val="single" w:sz="8" w:space="0" w:color="auto"/>
              <w:right w:val="single" w:sz="4" w:space="0" w:color="000000"/>
            </w:tcBorders>
            <w:shd w:val="clear" w:color="auto" w:fill="C0C0C0"/>
            <w:vAlign w:val="center"/>
          </w:tcPr>
          <w:p w14:paraId="5E60D2BF" w14:textId="77777777" w:rsidR="00FD4481" w:rsidRPr="005C3218" w:rsidRDefault="00FD4481" w:rsidP="00956936">
            <w:pPr>
              <w:jc w:val="center"/>
              <w:rPr>
                <w:b/>
                <w:bCs/>
              </w:rPr>
            </w:pPr>
            <w:r w:rsidRPr="005C3218">
              <w:rPr>
                <w:b/>
                <w:bCs/>
              </w:rPr>
              <w:t>Sl. No.</w:t>
            </w:r>
          </w:p>
        </w:tc>
        <w:tc>
          <w:tcPr>
            <w:tcW w:w="4228" w:type="dxa"/>
            <w:tcBorders>
              <w:top w:val="single" w:sz="8" w:space="0" w:color="auto"/>
              <w:left w:val="nil"/>
              <w:bottom w:val="single" w:sz="8" w:space="0" w:color="auto"/>
              <w:right w:val="single" w:sz="4" w:space="0" w:color="000000"/>
            </w:tcBorders>
            <w:shd w:val="clear" w:color="auto" w:fill="C0C0C0"/>
            <w:vAlign w:val="center"/>
          </w:tcPr>
          <w:p w14:paraId="4381C9AB" w14:textId="77777777" w:rsidR="00FD4481" w:rsidRPr="005C3218" w:rsidRDefault="00FD4481" w:rsidP="00956936">
            <w:pPr>
              <w:jc w:val="center"/>
              <w:rPr>
                <w:b/>
                <w:bCs/>
              </w:rPr>
            </w:pPr>
            <w:r w:rsidRPr="005C3218">
              <w:rPr>
                <w:b/>
                <w:bCs/>
              </w:rPr>
              <w:t>Item / Equipment</w:t>
            </w:r>
          </w:p>
        </w:tc>
        <w:tc>
          <w:tcPr>
            <w:tcW w:w="2140" w:type="dxa"/>
            <w:tcBorders>
              <w:top w:val="single" w:sz="8" w:space="0" w:color="auto"/>
              <w:left w:val="nil"/>
              <w:bottom w:val="single" w:sz="8" w:space="0" w:color="auto"/>
              <w:right w:val="single" w:sz="4" w:space="0" w:color="000000"/>
            </w:tcBorders>
            <w:shd w:val="clear" w:color="auto" w:fill="C0C0C0"/>
            <w:vAlign w:val="center"/>
          </w:tcPr>
          <w:p w14:paraId="65228E9E" w14:textId="77777777" w:rsidR="00FD4481" w:rsidRPr="005C3218" w:rsidRDefault="00FD4481" w:rsidP="00956936">
            <w:pPr>
              <w:jc w:val="center"/>
              <w:rPr>
                <w:b/>
                <w:bCs/>
              </w:rPr>
            </w:pPr>
            <w:r w:rsidRPr="005C3218">
              <w:rPr>
                <w:b/>
                <w:bCs/>
              </w:rPr>
              <w:t>Requirement of MQP</w:t>
            </w:r>
          </w:p>
        </w:tc>
        <w:tc>
          <w:tcPr>
            <w:tcW w:w="1376" w:type="dxa"/>
            <w:tcBorders>
              <w:top w:val="single" w:sz="8" w:space="0" w:color="auto"/>
              <w:left w:val="nil"/>
              <w:bottom w:val="single" w:sz="8" w:space="0" w:color="auto"/>
              <w:right w:val="single" w:sz="4" w:space="0" w:color="000000"/>
            </w:tcBorders>
            <w:shd w:val="clear" w:color="auto" w:fill="C0C0C0"/>
            <w:vAlign w:val="center"/>
          </w:tcPr>
          <w:p w14:paraId="79C63A02" w14:textId="77777777" w:rsidR="00FD4481" w:rsidRPr="005C3218" w:rsidRDefault="00FD4481" w:rsidP="00956936">
            <w:pPr>
              <w:jc w:val="center"/>
              <w:rPr>
                <w:b/>
                <w:bCs/>
              </w:rPr>
            </w:pPr>
            <w:r w:rsidRPr="005C3218">
              <w:rPr>
                <w:b/>
                <w:bCs/>
              </w:rPr>
              <w:t>Inspection Level</w:t>
            </w:r>
          </w:p>
        </w:tc>
      </w:tr>
      <w:tr w:rsidR="00FD4481" w:rsidRPr="005C3218" w14:paraId="01005D42"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211960EF" w14:textId="77777777" w:rsidR="00FD4481" w:rsidRPr="005C3218" w:rsidRDefault="00FD4481" w:rsidP="00956936">
            <w:pPr>
              <w:jc w:val="both"/>
            </w:pPr>
            <w:r w:rsidRPr="005C3218">
              <w:t>1</w:t>
            </w:r>
          </w:p>
        </w:tc>
        <w:tc>
          <w:tcPr>
            <w:tcW w:w="4228" w:type="dxa"/>
            <w:tcBorders>
              <w:top w:val="single" w:sz="8" w:space="0" w:color="auto"/>
              <w:left w:val="nil"/>
              <w:bottom w:val="single" w:sz="8" w:space="0" w:color="auto"/>
              <w:right w:val="single" w:sz="4" w:space="0" w:color="000000"/>
            </w:tcBorders>
          </w:tcPr>
          <w:p w14:paraId="65A88365" w14:textId="77777777" w:rsidR="00FD4481" w:rsidRPr="005C3218" w:rsidRDefault="00FD4481" w:rsidP="00956936">
            <w:pPr>
              <w:jc w:val="both"/>
            </w:pPr>
            <w:r w:rsidRPr="005C3218">
              <w:t>Equipment Cabinet</w:t>
            </w:r>
          </w:p>
        </w:tc>
        <w:tc>
          <w:tcPr>
            <w:tcW w:w="2140" w:type="dxa"/>
            <w:tcBorders>
              <w:top w:val="single" w:sz="8" w:space="0" w:color="auto"/>
              <w:left w:val="nil"/>
              <w:bottom w:val="single" w:sz="8" w:space="0" w:color="auto"/>
              <w:right w:val="single" w:sz="4" w:space="0" w:color="000000"/>
            </w:tcBorders>
          </w:tcPr>
          <w:p w14:paraId="0CC599FA" w14:textId="77777777" w:rsidR="00FD4481" w:rsidRPr="005C3218" w:rsidRDefault="00FD4481" w:rsidP="00956936">
            <w:pPr>
              <w:jc w:val="both"/>
            </w:pPr>
            <w:r w:rsidRPr="005C3218">
              <w:t>Yes (PGTS)</w:t>
            </w:r>
          </w:p>
        </w:tc>
        <w:tc>
          <w:tcPr>
            <w:tcW w:w="1376" w:type="dxa"/>
            <w:tcBorders>
              <w:top w:val="single" w:sz="8" w:space="0" w:color="auto"/>
              <w:left w:val="nil"/>
              <w:bottom w:val="single" w:sz="8" w:space="0" w:color="auto"/>
              <w:right w:val="single" w:sz="4" w:space="0" w:color="000000"/>
            </w:tcBorders>
          </w:tcPr>
          <w:p w14:paraId="13B0CEF6" w14:textId="77777777" w:rsidR="00FD4481" w:rsidRPr="005C3218" w:rsidRDefault="00FD4481" w:rsidP="00956936">
            <w:pPr>
              <w:jc w:val="center"/>
            </w:pPr>
            <w:r w:rsidRPr="005C3218">
              <w:t>II</w:t>
            </w:r>
          </w:p>
        </w:tc>
      </w:tr>
      <w:tr w:rsidR="00C02359" w:rsidRPr="005C3218" w14:paraId="4F1800AD"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1A58478D" w14:textId="3F278B38" w:rsidR="00C02359" w:rsidRPr="005C3218" w:rsidRDefault="00C02359" w:rsidP="00C02359">
            <w:pPr>
              <w:jc w:val="both"/>
            </w:pPr>
            <w:r w:rsidRPr="005C3218">
              <w:t>2</w:t>
            </w:r>
          </w:p>
        </w:tc>
        <w:tc>
          <w:tcPr>
            <w:tcW w:w="4228" w:type="dxa"/>
            <w:tcBorders>
              <w:top w:val="single" w:sz="8" w:space="0" w:color="auto"/>
              <w:left w:val="nil"/>
              <w:bottom w:val="single" w:sz="8" w:space="0" w:color="auto"/>
              <w:right w:val="single" w:sz="4" w:space="0" w:color="000000"/>
            </w:tcBorders>
          </w:tcPr>
          <w:p w14:paraId="47BD9F2C" w14:textId="309B8D2F" w:rsidR="00C02359" w:rsidRPr="005C3218" w:rsidRDefault="00C02359" w:rsidP="00C02359">
            <w:pPr>
              <w:jc w:val="both"/>
            </w:pPr>
            <w:r w:rsidRPr="005C3218">
              <w:t>Power Cables</w:t>
            </w:r>
          </w:p>
        </w:tc>
        <w:tc>
          <w:tcPr>
            <w:tcW w:w="2140" w:type="dxa"/>
            <w:tcBorders>
              <w:top w:val="single" w:sz="8" w:space="0" w:color="auto"/>
              <w:left w:val="nil"/>
              <w:bottom w:val="single" w:sz="8" w:space="0" w:color="auto"/>
              <w:right w:val="single" w:sz="4" w:space="0" w:color="000000"/>
            </w:tcBorders>
          </w:tcPr>
          <w:p w14:paraId="5090489B" w14:textId="2C6E9F73" w:rsidR="00C02359" w:rsidRPr="005C3218" w:rsidRDefault="00C02359" w:rsidP="00C02359">
            <w:pPr>
              <w:jc w:val="both"/>
            </w:pPr>
            <w:r w:rsidRPr="005C3218">
              <w:t>Yes (PGTS)</w:t>
            </w:r>
          </w:p>
        </w:tc>
        <w:tc>
          <w:tcPr>
            <w:tcW w:w="1376" w:type="dxa"/>
            <w:tcBorders>
              <w:top w:val="single" w:sz="8" w:space="0" w:color="auto"/>
              <w:left w:val="nil"/>
              <w:bottom w:val="single" w:sz="8" w:space="0" w:color="auto"/>
              <w:right w:val="single" w:sz="4" w:space="0" w:color="000000"/>
            </w:tcBorders>
          </w:tcPr>
          <w:p w14:paraId="4A3E322F" w14:textId="2AE7BB05" w:rsidR="00C02359" w:rsidRPr="005C3218" w:rsidRDefault="00C02359" w:rsidP="00C02359">
            <w:pPr>
              <w:jc w:val="center"/>
            </w:pPr>
            <w:r w:rsidRPr="005C3218">
              <w:t>II</w:t>
            </w:r>
          </w:p>
        </w:tc>
      </w:tr>
      <w:tr w:rsidR="00C02359" w:rsidRPr="005C3218" w14:paraId="6432BACF"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339A2C01" w14:textId="497B084F" w:rsidR="00C02359" w:rsidRPr="005C3218" w:rsidRDefault="00C02359" w:rsidP="00C02359">
            <w:pPr>
              <w:jc w:val="both"/>
            </w:pPr>
            <w:r w:rsidRPr="005C3218">
              <w:t>3</w:t>
            </w:r>
          </w:p>
        </w:tc>
        <w:tc>
          <w:tcPr>
            <w:tcW w:w="4228" w:type="dxa"/>
            <w:tcBorders>
              <w:top w:val="single" w:sz="8" w:space="0" w:color="auto"/>
              <w:left w:val="nil"/>
              <w:bottom w:val="single" w:sz="8" w:space="0" w:color="auto"/>
              <w:right w:val="single" w:sz="4" w:space="0" w:color="000000"/>
            </w:tcBorders>
          </w:tcPr>
          <w:p w14:paraId="3C96F130" w14:textId="1A653551" w:rsidR="00C02359" w:rsidRPr="005C3218" w:rsidRDefault="00C02359" w:rsidP="00C02359">
            <w:pPr>
              <w:jc w:val="both"/>
            </w:pPr>
            <w:r w:rsidRPr="005C3218">
              <w:t xml:space="preserve">Mux/ </w:t>
            </w:r>
            <w:proofErr w:type="spellStart"/>
            <w:r w:rsidRPr="005C3218">
              <w:t>Demux</w:t>
            </w:r>
            <w:proofErr w:type="spellEnd"/>
            <w:r w:rsidR="001F50BF">
              <w:t xml:space="preserve"> </w:t>
            </w:r>
          </w:p>
        </w:tc>
        <w:tc>
          <w:tcPr>
            <w:tcW w:w="2140" w:type="dxa"/>
            <w:tcBorders>
              <w:top w:val="single" w:sz="8" w:space="0" w:color="auto"/>
              <w:left w:val="nil"/>
              <w:bottom w:val="single" w:sz="8" w:space="0" w:color="auto"/>
              <w:right w:val="single" w:sz="4" w:space="0" w:color="000000"/>
            </w:tcBorders>
          </w:tcPr>
          <w:p w14:paraId="05AF9B94" w14:textId="20B8EF0D" w:rsidR="00C02359" w:rsidRPr="005C3218" w:rsidRDefault="00C02359" w:rsidP="00C02359">
            <w:pPr>
              <w:jc w:val="both"/>
            </w:pPr>
            <w:r w:rsidRPr="005C3218">
              <w:t>Yes (PGTS)</w:t>
            </w:r>
          </w:p>
        </w:tc>
        <w:tc>
          <w:tcPr>
            <w:tcW w:w="1376" w:type="dxa"/>
            <w:tcBorders>
              <w:top w:val="single" w:sz="8" w:space="0" w:color="auto"/>
              <w:left w:val="nil"/>
              <w:bottom w:val="single" w:sz="8" w:space="0" w:color="auto"/>
              <w:right w:val="single" w:sz="4" w:space="0" w:color="000000"/>
            </w:tcBorders>
          </w:tcPr>
          <w:p w14:paraId="3CF027C6" w14:textId="71B78B2E" w:rsidR="00C02359" w:rsidRPr="005C3218" w:rsidRDefault="00C02359" w:rsidP="00C02359">
            <w:pPr>
              <w:jc w:val="center"/>
            </w:pPr>
            <w:r w:rsidRPr="005C3218">
              <w:t>II</w:t>
            </w:r>
          </w:p>
        </w:tc>
      </w:tr>
      <w:tr w:rsidR="00C9470D" w:rsidRPr="005C3218" w14:paraId="49EAE299"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2E92EFF5" w14:textId="37BB1BF3" w:rsidR="00C9470D" w:rsidRPr="005C3218" w:rsidRDefault="00C9470D" w:rsidP="00C9470D">
            <w:pPr>
              <w:jc w:val="both"/>
            </w:pPr>
            <w:r>
              <w:t>4</w:t>
            </w:r>
          </w:p>
        </w:tc>
        <w:tc>
          <w:tcPr>
            <w:tcW w:w="4228" w:type="dxa"/>
            <w:tcBorders>
              <w:top w:val="single" w:sz="8" w:space="0" w:color="auto"/>
              <w:left w:val="nil"/>
              <w:bottom w:val="single" w:sz="8" w:space="0" w:color="auto"/>
              <w:right w:val="single" w:sz="4" w:space="0" w:color="000000"/>
            </w:tcBorders>
          </w:tcPr>
          <w:p w14:paraId="560C4D97" w14:textId="2A9467F7" w:rsidR="00C9470D" w:rsidRPr="005C3218" w:rsidRDefault="00C9470D" w:rsidP="00C9470D">
            <w:pPr>
              <w:jc w:val="both"/>
            </w:pPr>
            <w:r>
              <w:t>DCPS</w:t>
            </w:r>
          </w:p>
        </w:tc>
        <w:tc>
          <w:tcPr>
            <w:tcW w:w="2140" w:type="dxa"/>
            <w:tcBorders>
              <w:top w:val="single" w:sz="8" w:space="0" w:color="auto"/>
              <w:left w:val="nil"/>
              <w:bottom w:val="single" w:sz="8" w:space="0" w:color="auto"/>
              <w:right w:val="single" w:sz="4" w:space="0" w:color="000000"/>
            </w:tcBorders>
          </w:tcPr>
          <w:p w14:paraId="31096D8D" w14:textId="6C6E0DC2" w:rsidR="00C9470D" w:rsidRPr="005C3218" w:rsidRDefault="00C9470D" w:rsidP="00C9470D">
            <w:pPr>
              <w:jc w:val="both"/>
            </w:pPr>
            <w:r w:rsidRPr="005C3218">
              <w:t>Yes (PGTS)</w:t>
            </w:r>
          </w:p>
        </w:tc>
        <w:tc>
          <w:tcPr>
            <w:tcW w:w="1376" w:type="dxa"/>
            <w:tcBorders>
              <w:top w:val="single" w:sz="8" w:space="0" w:color="auto"/>
              <w:left w:val="nil"/>
              <w:bottom w:val="single" w:sz="8" w:space="0" w:color="auto"/>
              <w:right w:val="single" w:sz="4" w:space="0" w:color="000000"/>
            </w:tcBorders>
          </w:tcPr>
          <w:p w14:paraId="51BC8FF1" w14:textId="5512C037" w:rsidR="00C9470D" w:rsidRPr="005C3218" w:rsidRDefault="00C9470D" w:rsidP="00C9470D">
            <w:pPr>
              <w:jc w:val="center"/>
            </w:pPr>
            <w:r w:rsidRPr="005C3218">
              <w:t>II</w:t>
            </w:r>
          </w:p>
        </w:tc>
      </w:tr>
      <w:tr w:rsidR="00C9470D" w:rsidRPr="005C3218" w14:paraId="3492296A"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42C871AD" w14:textId="53933257" w:rsidR="00C9470D" w:rsidRPr="005C3218" w:rsidRDefault="00C9470D" w:rsidP="00C9470D">
            <w:pPr>
              <w:jc w:val="both"/>
            </w:pPr>
            <w:r>
              <w:t>5</w:t>
            </w:r>
          </w:p>
        </w:tc>
        <w:tc>
          <w:tcPr>
            <w:tcW w:w="4228" w:type="dxa"/>
            <w:tcBorders>
              <w:top w:val="single" w:sz="8" w:space="0" w:color="auto"/>
              <w:left w:val="nil"/>
              <w:bottom w:val="single" w:sz="8" w:space="0" w:color="auto"/>
              <w:right w:val="single" w:sz="4" w:space="0" w:color="000000"/>
            </w:tcBorders>
          </w:tcPr>
          <w:p w14:paraId="1EBDDDCE" w14:textId="74898E07" w:rsidR="00C9470D" w:rsidRPr="005C3218" w:rsidRDefault="00C9470D" w:rsidP="00C9470D">
            <w:pPr>
              <w:jc w:val="both"/>
            </w:pPr>
            <w:r w:rsidRPr="005C3218">
              <w:t>MPLS-TP Equipment</w:t>
            </w:r>
          </w:p>
        </w:tc>
        <w:tc>
          <w:tcPr>
            <w:tcW w:w="2140" w:type="dxa"/>
            <w:tcBorders>
              <w:top w:val="single" w:sz="8" w:space="0" w:color="auto"/>
              <w:left w:val="nil"/>
              <w:bottom w:val="single" w:sz="8" w:space="0" w:color="auto"/>
              <w:right w:val="single" w:sz="4" w:space="0" w:color="000000"/>
            </w:tcBorders>
          </w:tcPr>
          <w:p w14:paraId="74F2E726" w14:textId="77777777" w:rsidR="00C9470D" w:rsidRPr="005C3218" w:rsidRDefault="00C9470D" w:rsidP="00C9470D">
            <w:pPr>
              <w:jc w:val="both"/>
            </w:pPr>
            <w:r w:rsidRPr="005C3218">
              <w:t>Yes (FAT/ ITP)</w:t>
            </w:r>
          </w:p>
        </w:tc>
        <w:tc>
          <w:tcPr>
            <w:tcW w:w="1376" w:type="dxa"/>
            <w:tcBorders>
              <w:top w:val="single" w:sz="8" w:space="0" w:color="auto"/>
              <w:left w:val="nil"/>
              <w:bottom w:val="single" w:sz="8" w:space="0" w:color="auto"/>
              <w:right w:val="single" w:sz="4" w:space="0" w:color="000000"/>
            </w:tcBorders>
          </w:tcPr>
          <w:p w14:paraId="259A894E" w14:textId="77777777" w:rsidR="00C9470D" w:rsidRPr="005C3218" w:rsidRDefault="00C9470D" w:rsidP="00C9470D">
            <w:pPr>
              <w:jc w:val="center"/>
            </w:pPr>
            <w:r w:rsidRPr="005C3218">
              <w:t>IV</w:t>
            </w:r>
          </w:p>
        </w:tc>
      </w:tr>
      <w:tr w:rsidR="00C9470D" w:rsidRPr="005C3218" w14:paraId="4E6E4059"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5BF805CB" w14:textId="77777777" w:rsidR="00C9470D" w:rsidRPr="005C3218" w:rsidRDefault="00C9470D" w:rsidP="00C9470D">
            <w:pPr>
              <w:jc w:val="both"/>
            </w:pPr>
            <w:r w:rsidRPr="005C3218">
              <w:t>6</w:t>
            </w:r>
          </w:p>
        </w:tc>
        <w:tc>
          <w:tcPr>
            <w:tcW w:w="4228" w:type="dxa"/>
            <w:tcBorders>
              <w:top w:val="single" w:sz="8" w:space="0" w:color="auto"/>
              <w:left w:val="nil"/>
              <w:bottom w:val="single" w:sz="8" w:space="0" w:color="auto"/>
              <w:right w:val="single" w:sz="4" w:space="0" w:color="000000"/>
            </w:tcBorders>
          </w:tcPr>
          <w:p w14:paraId="55031DDA" w14:textId="77777777" w:rsidR="00C9470D" w:rsidRPr="005C3218" w:rsidRDefault="00C9470D" w:rsidP="00C9470D">
            <w:pPr>
              <w:jc w:val="both"/>
            </w:pPr>
            <w:r w:rsidRPr="005C3218">
              <w:t>NMS/ TMN</w:t>
            </w:r>
          </w:p>
        </w:tc>
        <w:tc>
          <w:tcPr>
            <w:tcW w:w="2140" w:type="dxa"/>
            <w:tcBorders>
              <w:top w:val="single" w:sz="8" w:space="0" w:color="auto"/>
              <w:left w:val="nil"/>
              <w:bottom w:val="single" w:sz="8" w:space="0" w:color="auto"/>
              <w:right w:val="single" w:sz="4" w:space="0" w:color="000000"/>
            </w:tcBorders>
          </w:tcPr>
          <w:p w14:paraId="739D1D9E" w14:textId="77777777" w:rsidR="00C9470D" w:rsidRPr="005C3218" w:rsidRDefault="00C9470D" w:rsidP="00C9470D">
            <w:pPr>
              <w:jc w:val="both"/>
            </w:pPr>
            <w:r w:rsidRPr="005C3218">
              <w:t>Yes (FAT/ ITP)</w:t>
            </w:r>
          </w:p>
        </w:tc>
        <w:tc>
          <w:tcPr>
            <w:tcW w:w="1376" w:type="dxa"/>
            <w:tcBorders>
              <w:top w:val="single" w:sz="8" w:space="0" w:color="auto"/>
              <w:left w:val="nil"/>
              <w:bottom w:val="single" w:sz="8" w:space="0" w:color="auto"/>
              <w:right w:val="single" w:sz="4" w:space="0" w:color="000000"/>
            </w:tcBorders>
          </w:tcPr>
          <w:p w14:paraId="6D86260A" w14:textId="77777777" w:rsidR="00C9470D" w:rsidRPr="005C3218" w:rsidRDefault="00C9470D" w:rsidP="00C9470D">
            <w:pPr>
              <w:jc w:val="center"/>
            </w:pPr>
            <w:r w:rsidRPr="005C3218">
              <w:t>IV</w:t>
            </w:r>
          </w:p>
        </w:tc>
      </w:tr>
      <w:tr w:rsidR="00C9470D" w:rsidRPr="005C3218" w14:paraId="335DCC1D" w14:textId="77777777" w:rsidTr="00956936">
        <w:trPr>
          <w:trHeight w:val="255"/>
        </w:trPr>
        <w:tc>
          <w:tcPr>
            <w:tcW w:w="731" w:type="dxa"/>
            <w:tcBorders>
              <w:top w:val="single" w:sz="8" w:space="0" w:color="auto"/>
              <w:left w:val="single" w:sz="8" w:space="0" w:color="auto"/>
              <w:bottom w:val="single" w:sz="8" w:space="0" w:color="auto"/>
              <w:right w:val="single" w:sz="4" w:space="0" w:color="000000"/>
            </w:tcBorders>
          </w:tcPr>
          <w:p w14:paraId="76A773C4" w14:textId="77777777" w:rsidR="00C9470D" w:rsidRPr="005C3218" w:rsidRDefault="00C9470D" w:rsidP="00C9470D">
            <w:pPr>
              <w:jc w:val="both"/>
            </w:pPr>
            <w:r w:rsidRPr="005C3218">
              <w:t>7</w:t>
            </w:r>
          </w:p>
        </w:tc>
        <w:tc>
          <w:tcPr>
            <w:tcW w:w="4228" w:type="dxa"/>
            <w:tcBorders>
              <w:top w:val="single" w:sz="8" w:space="0" w:color="auto"/>
              <w:left w:val="nil"/>
              <w:bottom w:val="single" w:sz="8" w:space="0" w:color="auto"/>
              <w:right w:val="single" w:sz="4" w:space="0" w:color="000000"/>
            </w:tcBorders>
          </w:tcPr>
          <w:p w14:paraId="11111374" w14:textId="06FD5526" w:rsidR="00C9470D" w:rsidRPr="005C3218" w:rsidRDefault="00C9470D" w:rsidP="00C9470D">
            <w:pPr>
              <w:jc w:val="both"/>
            </w:pPr>
            <w:r w:rsidRPr="005C3218">
              <w:t>Optical Amplifiers</w:t>
            </w:r>
          </w:p>
        </w:tc>
        <w:tc>
          <w:tcPr>
            <w:tcW w:w="2140" w:type="dxa"/>
            <w:tcBorders>
              <w:top w:val="single" w:sz="8" w:space="0" w:color="auto"/>
              <w:left w:val="nil"/>
              <w:bottom w:val="single" w:sz="8" w:space="0" w:color="auto"/>
              <w:right w:val="single" w:sz="4" w:space="0" w:color="000000"/>
            </w:tcBorders>
          </w:tcPr>
          <w:p w14:paraId="5723F652" w14:textId="77777777" w:rsidR="00C9470D" w:rsidRPr="005C3218" w:rsidRDefault="00C9470D" w:rsidP="00C9470D">
            <w:pPr>
              <w:jc w:val="both"/>
            </w:pPr>
            <w:r w:rsidRPr="005C3218">
              <w:t>Yes (FAT/ ITP)</w:t>
            </w:r>
          </w:p>
        </w:tc>
        <w:tc>
          <w:tcPr>
            <w:tcW w:w="1376" w:type="dxa"/>
            <w:tcBorders>
              <w:top w:val="single" w:sz="8" w:space="0" w:color="auto"/>
              <w:left w:val="nil"/>
              <w:bottom w:val="single" w:sz="8" w:space="0" w:color="auto"/>
              <w:right w:val="single" w:sz="4" w:space="0" w:color="000000"/>
            </w:tcBorders>
          </w:tcPr>
          <w:p w14:paraId="19AD95F0" w14:textId="77777777" w:rsidR="00C9470D" w:rsidRPr="005C3218" w:rsidRDefault="00C9470D" w:rsidP="00C9470D">
            <w:pPr>
              <w:jc w:val="center"/>
            </w:pPr>
            <w:r w:rsidRPr="005C3218">
              <w:t>IV</w:t>
            </w:r>
          </w:p>
        </w:tc>
      </w:tr>
    </w:tbl>
    <w:p w14:paraId="306C49A8" w14:textId="77777777" w:rsidR="00FD4481" w:rsidRPr="005C3218" w:rsidRDefault="00FD4481" w:rsidP="00FD4481">
      <w:pPr>
        <w:spacing w:before="120" w:after="120" w:line="360" w:lineRule="auto"/>
        <w:jc w:val="both"/>
      </w:pPr>
    </w:p>
    <w:p w14:paraId="455272B2" w14:textId="77777777" w:rsidR="00FD4481" w:rsidRPr="005C3218" w:rsidRDefault="00FD4481" w:rsidP="00FD4481">
      <w:pPr>
        <w:spacing w:before="120" w:after="120" w:line="360" w:lineRule="auto"/>
        <w:jc w:val="both"/>
      </w:pPr>
    </w:p>
    <w:p w14:paraId="0706E724" w14:textId="77777777" w:rsidR="00FD4481" w:rsidRPr="005C3218" w:rsidRDefault="00FD4481" w:rsidP="00FD4481">
      <w:pPr>
        <w:spacing w:before="120" w:after="120" w:line="360" w:lineRule="auto"/>
        <w:jc w:val="both"/>
      </w:pPr>
    </w:p>
    <w:p w14:paraId="2EDE06B4" w14:textId="77777777" w:rsidR="00716F97" w:rsidRPr="005C3218" w:rsidRDefault="00716F97" w:rsidP="001622DE">
      <w:pPr>
        <w:pStyle w:val="Level4"/>
        <w:tabs>
          <w:tab w:val="left" w:pos="-1440"/>
        </w:tabs>
        <w:spacing w:before="120" w:after="120" w:line="300" w:lineRule="auto"/>
        <w:ind w:left="2160" w:firstLine="0"/>
        <w:jc w:val="both"/>
        <w:outlineLvl w:val="3"/>
        <w:rPr>
          <w:sz w:val="20"/>
          <w:szCs w:val="20"/>
        </w:rPr>
      </w:pPr>
    </w:p>
    <w:p w14:paraId="16B3EAD4" w14:textId="77777777" w:rsidR="00716F97" w:rsidRPr="005C3218" w:rsidRDefault="00716F97" w:rsidP="001622DE">
      <w:pPr>
        <w:pStyle w:val="Level4"/>
        <w:tabs>
          <w:tab w:val="left" w:pos="-1440"/>
        </w:tabs>
        <w:spacing w:before="120" w:after="120" w:line="300" w:lineRule="auto"/>
        <w:ind w:left="2160" w:firstLine="0"/>
        <w:jc w:val="both"/>
        <w:outlineLvl w:val="3"/>
        <w:rPr>
          <w:sz w:val="20"/>
          <w:szCs w:val="20"/>
        </w:rPr>
      </w:pPr>
    </w:p>
    <w:p w14:paraId="0F448CC7" w14:textId="77777777" w:rsidR="00716F97" w:rsidRPr="005C3218" w:rsidRDefault="00716F97" w:rsidP="001622DE">
      <w:pPr>
        <w:pStyle w:val="Level4"/>
        <w:tabs>
          <w:tab w:val="left" w:pos="-1440"/>
        </w:tabs>
        <w:spacing w:before="120" w:after="120" w:line="300" w:lineRule="auto"/>
        <w:ind w:left="2160" w:firstLine="0"/>
        <w:jc w:val="both"/>
        <w:outlineLvl w:val="3"/>
        <w:rPr>
          <w:sz w:val="20"/>
          <w:szCs w:val="20"/>
        </w:rPr>
      </w:pPr>
    </w:p>
    <w:p w14:paraId="53D965E4" w14:textId="77777777" w:rsidR="00716F97" w:rsidRPr="005C3218" w:rsidRDefault="00716F97" w:rsidP="001622DE">
      <w:pPr>
        <w:pStyle w:val="Level4"/>
        <w:tabs>
          <w:tab w:val="left" w:pos="-1440"/>
        </w:tabs>
        <w:spacing w:before="120" w:after="120" w:line="300" w:lineRule="auto"/>
        <w:ind w:left="2160" w:firstLine="0"/>
        <w:jc w:val="both"/>
        <w:outlineLvl w:val="3"/>
        <w:rPr>
          <w:sz w:val="20"/>
          <w:szCs w:val="20"/>
        </w:rPr>
      </w:pPr>
    </w:p>
    <w:p w14:paraId="5626AD20" w14:textId="77777777" w:rsidR="00716F97" w:rsidRPr="005C3218" w:rsidRDefault="00716F97" w:rsidP="004A65A0">
      <w:pPr>
        <w:pStyle w:val="Level4"/>
        <w:tabs>
          <w:tab w:val="left" w:pos="-1440"/>
        </w:tabs>
        <w:spacing w:before="120" w:after="120" w:line="300" w:lineRule="auto"/>
        <w:jc w:val="both"/>
        <w:outlineLvl w:val="3"/>
        <w:rPr>
          <w:sz w:val="20"/>
          <w:szCs w:val="20"/>
        </w:rPr>
      </w:pPr>
    </w:p>
    <w:p w14:paraId="24CC818A" w14:textId="77777777" w:rsidR="004A65A0" w:rsidRPr="005C3218" w:rsidRDefault="004A65A0" w:rsidP="001622DE">
      <w:pPr>
        <w:pStyle w:val="Level4"/>
        <w:tabs>
          <w:tab w:val="left" w:pos="-1440"/>
        </w:tabs>
        <w:spacing w:before="120" w:after="120" w:line="300" w:lineRule="auto"/>
        <w:ind w:left="2160" w:firstLine="0"/>
        <w:jc w:val="both"/>
        <w:outlineLvl w:val="3"/>
        <w:rPr>
          <w:sz w:val="20"/>
          <w:szCs w:val="20"/>
        </w:rPr>
        <w:sectPr w:rsidR="004A65A0" w:rsidRPr="005C3218" w:rsidSect="00B1020C">
          <w:headerReference w:type="even" r:id="rId12"/>
          <w:headerReference w:type="default" r:id="rId13"/>
          <w:footerReference w:type="even" r:id="rId14"/>
          <w:footerReference w:type="default" r:id="rId15"/>
          <w:headerReference w:type="first" r:id="rId16"/>
          <w:footerReference w:type="first" r:id="rId17"/>
          <w:pgSz w:w="11905" w:h="16837"/>
          <w:pgMar w:top="2160" w:right="1440" w:bottom="720" w:left="1800" w:header="720" w:footer="720" w:gutter="0"/>
          <w:cols w:space="720"/>
          <w:noEndnote/>
          <w:docGrid w:linePitch="326"/>
        </w:sectPr>
      </w:pPr>
    </w:p>
    <w:p w14:paraId="54924799" w14:textId="77777777" w:rsidR="004A65A0" w:rsidRPr="005C3218" w:rsidRDefault="004A65A0" w:rsidP="004A65A0">
      <w:pPr>
        <w:jc w:val="right"/>
        <w:outlineLvl w:val="0"/>
        <w:rPr>
          <w:b/>
          <w:bCs/>
          <w:sz w:val="20"/>
          <w:szCs w:val="20"/>
        </w:rPr>
      </w:pPr>
      <w:r w:rsidRPr="005C3218">
        <w:rPr>
          <w:b/>
          <w:bCs/>
          <w:sz w:val="20"/>
          <w:szCs w:val="20"/>
        </w:rPr>
        <w:lastRenderedPageBreak/>
        <w:t>Annexure – III (Page 1 of 2)</w:t>
      </w:r>
    </w:p>
    <w:tbl>
      <w:tblPr>
        <w:tblpPr w:leftFromText="180" w:rightFromText="180" w:vertAnchor="text" w:horzAnchor="margin" w:tblpXSpec="center" w:tblpY="67"/>
        <w:tblW w:w="12223" w:type="dxa"/>
        <w:tblLayout w:type="fixed"/>
        <w:tblLook w:val="0000" w:firstRow="0" w:lastRow="0" w:firstColumn="0" w:lastColumn="0" w:noHBand="0" w:noVBand="0"/>
      </w:tblPr>
      <w:tblGrid>
        <w:gridCol w:w="800"/>
        <w:gridCol w:w="2280"/>
        <w:gridCol w:w="1120"/>
        <w:gridCol w:w="1040"/>
        <w:gridCol w:w="1184"/>
        <w:gridCol w:w="1339"/>
        <w:gridCol w:w="1366"/>
        <w:gridCol w:w="360"/>
        <w:gridCol w:w="360"/>
        <w:gridCol w:w="328"/>
        <w:gridCol w:w="328"/>
        <w:gridCol w:w="328"/>
        <w:gridCol w:w="328"/>
        <w:gridCol w:w="1062"/>
      </w:tblGrid>
      <w:tr w:rsidR="004A65A0" w:rsidRPr="005C3218" w14:paraId="525FDAC5" w14:textId="77777777" w:rsidTr="00472D7C">
        <w:trPr>
          <w:trHeight w:val="315"/>
        </w:trPr>
        <w:tc>
          <w:tcPr>
            <w:tcW w:w="800" w:type="dxa"/>
            <w:tcBorders>
              <w:top w:val="nil"/>
              <w:left w:val="nil"/>
              <w:bottom w:val="nil"/>
              <w:right w:val="nil"/>
            </w:tcBorders>
            <w:noWrap/>
          </w:tcPr>
          <w:p w14:paraId="0AD1A8D4" w14:textId="77777777" w:rsidR="004A65A0" w:rsidRPr="005C3218" w:rsidRDefault="004A65A0" w:rsidP="00472D7C">
            <w:pPr>
              <w:jc w:val="both"/>
              <w:rPr>
                <w:sz w:val="20"/>
                <w:szCs w:val="20"/>
              </w:rPr>
            </w:pPr>
          </w:p>
        </w:tc>
        <w:tc>
          <w:tcPr>
            <w:tcW w:w="2280" w:type="dxa"/>
            <w:tcBorders>
              <w:top w:val="nil"/>
              <w:left w:val="nil"/>
              <w:bottom w:val="nil"/>
              <w:right w:val="nil"/>
            </w:tcBorders>
            <w:noWrap/>
          </w:tcPr>
          <w:p w14:paraId="2846843D" w14:textId="77777777" w:rsidR="004A65A0" w:rsidRPr="005C3218" w:rsidRDefault="004A65A0" w:rsidP="00472D7C">
            <w:pPr>
              <w:jc w:val="both"/>
              <w:rPr>
                <w:sz w:val="20"/>
                <w:szCs w:val="20"/>
              </w:rPr>
            </w:pPr>
          </w:p>
        </w:tc>
        <w:tc>
          <w:tcPr>
            <w:tcW w:w="4683" w:type="dxa"/>
            <w:gridSpan w:val="4"/>
            <w:tcBorders>
              <w:top w:val="nil"/>
              <w:left w:val="nil"/>
              <w:bottom w:val="nil"/>
              <w:right w:val="nil"/>
            </w:tcBorders>
            <w:noWrap/>
          </w:tcPr>
          <w:p w14:paraId="344BECFB" w14:textId="77777777" w:rsidR="004A65A0" w:rsidRPr="005C3218" w:rsidRDefault="004A65A0" w:rsidP="00472D7C">
            <w:pPr>
              <w:jc w:val="both"/>
              <w:rPr>
                <w:sz w:val="20"/>
                <w:szCs w:val="20"/>
              </w:rPr>
            </w:pPr>
            <w:r w:rsidRPr="005C3218">
              <w:rPr>
                <w:b/>
                <w:bCs/>
                <w:sz w:val="20"/>
                <w:szCs w:val="20"/>
              </w:rPr>
              <w:t>MANUFACTURING QUALITY PLAN</w:t>
            </w:r>
          </w:p>
        </w:tc>
        <w:tc>
          <w:tcPr>
            <w:tcW w:w="1366" w:type="dxa"/>
            <w:tcBorders>
              <w:top w:val="nil"/>
              <w:left w:val="nil"/>
              <w:bottom w:val="nil"/>
              <w:right w:val="nil"/>
            </w:tcBorders>
            <w:noWrap/>
          </w:tcPr>
          <w:p w14:paraId="5FCF2456" w14:textId="77777777" w:rsidR="004A65A0" w:rsidRPr="005C3218" w:rsidRDefault="004A65A0" w:rsidP="00472D7C">
            <w:pPr>
              <w:jc w:val="both"/>
              <w:rPr>
                <w:sz w:val="20"/>
                <w:szCs w:val="20"/>
              </w:rPr>
            </w:pPr>
          </w:p>
        </w:tc>
        <w:tc>
          <w:tcPr>
            <w:tcW w:w="360" w:type="dxa"/>
            <w:tcBorders>
              <w:top w:val="nil"/>
              <w:left w:val="nil"/>
              <w:bottom w:val="nil"/>
              <w:right w:val="nil"/>
            </w:tcBorders>
            <w:noWrap/>
          </w:tcPr>
          <w:p w14:paraId="28B1D833" w14:textId="77777777" w:rsidR="004A65A0" w:rsidRPr="005C3218" w:rsidRDefault="004A65A0" w:rsidP="00472D7C">
            <w:pPr>
              <w:jc w:val="both"/>
              <w:rPr>
                <w:sz w:val="20"/>
                <w:szCs w:val="20"/>
              </w:rPr>
            </w:pPr>
          </w:p>
        </w:tc>
        <w:tc>
          <w:tcPr>
            <w:tcW w:w="360" w:type="dxa"/>
            <w:tcBorders>
              <w:top w:val="nil"/>
              <w:left w:val="nil"/>
              <w:bottom w:val="nil"/>
              <w:right w:val="nil"/>
            </w:tcBorders>
            <w:noWrap/>
          </w:tcPr>
          <w:p w14:paraId="49BFF804"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649A82F9"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169F7C47"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7F6F5FE5"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6EBEC58E" w14:textId="77777777" w:rsidR="004A65A0" w:rsidRPr="005C3218" w:rsidRDefault="004A65A0" w:rsidP="00472D7C">
            <w:pPr>
              <w:jc w:val="both"/>
              <w:rPr>
                <w:sz w:val="20"/>
                <w:szCs w:val="20"/>
              </w:rPr>
            </w:pPr>
          </w:p>
        </w:tc>
        <w:tc>
          <w:tcPr>
            <w:tcW w:w="1062" w:type="dxa"/>
            <w:tcBorders>
              <w:top w:val="nil"/>
              <w:left w:val="nil"/>
              <w:bottom w:val="nil"/>
              <w:right w:val="nil"/>
            </w:tcBorders>
            <w:noWrap/>
          </w:tcPr>
          <w:p w14:paraId="27ADD20C" w14:textId="77777777" w:rsidR="004A65A0" w:rsidRPr="005C3218" w:rsidRDefault="004A65A0" w:rsidP="00472D7C">
            <w:pPr>
              <w:jc w:val="both"/>
              <w:rPr>
                <w:sz w:val="20"/>
                <w:szCs w:val="20"/>
              </w:rPr>
            </w:pPr>
          </w:p>
        </w:tc>
      </w:tr>
      <w:tr w:rsidR="004A65A0" w:rsidRPr="005C3218" w14:paraId="0E75F234" w14:textId="77777777" w:rsidTr="00472D7C">
        <w:trPr>
          <w:trHeight w:val="405"/>
        </w:trPr>
        <w:tc>
          <w:tcPr>
            <w:tcW w:w="800" w:type="dxa"/>
            <w:tcBorders>
              <w:top w:val="single" w:sz="4" w:space="0" w:color="auto"/>
              <w:left w:val="single" w:sz="4" w:space="0" w:color="auto"/>
              <w:bottom w:val="nil"/>
              <w:right w:val="nil"/>
            </w:tcBorders>
            <w:noWrap/>
            <w:vAlign w:val="center"/>
          </w:tcPr>
          <w:p w14:paraId="42588B30"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single" w:sz="4" w:space="0" w:color="auto"/>
              <w:left w:val="single" w:sz="4" w:space="0" w:color="auto"/>
              <w:bottom w:val="nil"/>
              <w:right w:val="single" w:sz="4" w:space="0" w:color="auto"/>
            </w:tcBorders>
            <w:noWrap/>
          </w:tcPr>
          <w:p w14:paraId="59E07F30" w14:textId="77777777" w:rsidR="004A65A0" w:rsidRPr="005C3218" w:rsidRDefault="004A65A0" w:rsidP="00472D7C">
            <w:pPr>
              <w:jc w:val="both"/>
              <w:rPr>
                <w:b/>
                <w:bCs/>
                <w:sz w:val="20"/>
                <w:szCs w:val="20"/>
              </w:rPr>
            </w:pPr>
            <w:r w:rsidRPr="005C3218">
              <w:rPr>
                <w:b/>
                <w:bCs/>
                <w:sz w:val="20"/>
                <w:szCs w:val="20"/>
              </w:rPr>
              <w:t> Manufacturers Details (Name, Works Address etc.)</w:t>
            </w:r>
          </w:p>
        </w:tc>
        <w:tc>
          <w:tcPr>
            <w:tcW w:w="2160" w:type="dxa"/>
            <w:gridSpan w:val="2"/>
            <w:tcBorders>
              <w:top w:val="single" w:sz="4" w:space="0" w:color="auto"/>
              <w:left w:val="nil"/>
              <w:bottom w:val="nil"/>
              <w:right w:val="single" w:sz="4" w:space="0" w:color="000000"/>
            </w:tcBorders>
            <w:noWrap/>
          </w:tcPr>
          <w:p w14:paraId="147C2A9C" w14:textId="77777777" w:rsidR="004A65A0" w:rsidRPr="005C3218" w:rsidRDefault="004A65A0" w:rsidP="00472D7C">
            <w:pPr>
              <w:jc w:val="both"/>
              <w:rPr>
                <w:b/>
                <w:bCs/>
                <w:sz w:val="20"/>
                <w:szCs w:val="20"/>
              </w:rPr>
            </w:pPr>
            <w:r w:rsidRPr="005C3218">
              <w:rPr>
                <w:b/>
                <w:bCs/>
                <w:sz w:val="20"/>
                <w:szCs w:val="20"/>
              </w:rPr>
              <w:t>Customer</w:t>
            </w:r>
          </w:p>
        </w:tc>
        <w:tc>
          <w:tcPr>
            <w:tcW w:w="1184" w:type="dxa"/>
            <w:tcBorders>
              <w:top w:val="single" w:sz="4" w:space="0" w:color="auto"/>
              <w:left w:val="nil"/>
              <w:bottom w:val="nil"/>
              <w:right w:val="single" w:sz="4" w:space="0" w:color="auto"/>
            </w:tcBorders>
            <w:noWrap/>
          </w:tcPr>
          <w:p w14:paraId="7A7B51CC" w14:textId="77777777" w:rsidR="004A65A0" w:rsidRPr="005C3218" w:rsidRDefault="004A65A0" w:rsidP="00472D7C">
            <w:pPr>
              <w:jc w:val="both"/>
              <w:rPr>
                <w:b/>
                <w:bCs/>
                <w:sz w:val="20"/>
                <w:szCs w:val="20"/>
              </w:rPr>
            </w:pPr>
            <w:r w:rsidRPr="005C3218">
              <w:rPr>
                <w:b/>
                <w:bCs/>
                <w:sz w:val="20"/>
                <w:szCs w:val="20"/>
              </w:rPr>
              <w:t>Vendor's Code:</w:t>
            </w:r>
          </w:p>
        </w:tc>
        <w:tc>
          <w:tcPr>
            <w:tcW w:w="1339" w:type="dxa"/>
            <w:tcBorders>
              <w:top w:val="single" w:sz="4" w:space="0" w:color="auto"/>
              <w:left w:val="nil"/>
              <w:bottom w:val="nil"/>
              <w:right w:val="nil"/>
            </w:tcBorders>
            <w:noWrap/>
          </w:tcPr>
          <w:p w14:paraId="67FE08FA" w14:textId="77777777" w:rsidR="004A65A0" w:rsidRPr="005C3218" w:rsidRDefault="004A65A0" w:rsidP="00472D7C">
            <w:pPr>
              <w:jc w:val="both"/>
              <w:rPr>
                <w:b/>
                <w:bCs/>
                <w:sz w:val="20"/>
                <w:szCs w:val="20"/>
              </w:rPr>
            </w:pPr>
            <w:r w:rsidRPr="005C3218">
              <w:rPr>
                <w:b/>
                <w:bCs/>
                <w:sz w:val="20"/>
                <w:szCs w:val="20"/>
              </w:rPr>
              <w:t xml:space="preserve">Item: </w:t>
            </w:r>
          </w:p>
        </w:tc>
        <w:tc>
          <w:tcPr>
            <w:tcW w:w="1366" w:type="dxa"/>
            <w:tcBorders>
              <w:top w:val="single" w:sz="4" w:space="0" w:color="auto"/>
              <w:left w:val="single" w:sz="4" w:space="0" w:color="auto"/>
              <w:bottom w:val="nil"/>
              <w:right w:val="nil"/>
            </w:tcBorders>
            <w:noWrap/>
          </w:tcPr>
          <w:p w14:paraId="17AB410E" w14:textId="77777777" w:rsidR="004A65A0" w:rsidRPr="005C3218" w:rsidRDefault="004A65A0" w:rsidP="00472D7C">
            <w:pPr>
              <w:jc w:val="both"/>
              <w:rPr>
                <w:b/>
                <w:bCs/>
                <w:sz w:val="20"/>
                <w:szCs w:val="20"/>
              </w:rPr>
            </w:pPr>
            <w:r w:rsidRPr="005C3218">
              <w:rPr>
                <w:b/>
                <w:bCs/>
                <w:sz w:val="20"/>
                <w:szCs w:val="20"/>
              </w:rPr>
              <w:t>Q.P. No.</w:t>
            </w:r>
          </w:p>
        </w:tc>
        <w:tc>
          <w:tcPr>
            <w:tcW w:w="360" w:type="dxa"/>
            <w:tcBorders>
              <w:top w:val="single" w:sz="4" w:space="0" w:color="auto"/>
              <w:left w:val="nil"/>
              <w:bottom w:val="nil"/>
              <w:right w:val="nil"/>
            </w:tcBorders>
            <w:noWrap/>
          </w:tcPr>
          <w:p w14:paraId="1FEB6E96"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single" w:sz="4" w:space="0" w:color="auto"/>
              <w:left w:val="nil"/>
              <w:bottom w:val="nil"/>
              <w:right w:val="nil"/>
            </w:tcBorders>
            <w:noWrap/>
          </w:tcPr>
          <w:p w14:paraId="25FE225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2177759D" w14:textId="77777777" w:rsidR="004A65A0" w:rsidRPr="005C3218" w:rsidRDefault="004A65A0" w:rsidP="00472D7C">
            <w:pPr>
              <w:jc w:val="both"/>
              <w:rPr>
                <w:b/>
                <w:bCs/>
                <w:sz w:val="20"/>
                <w:szCs w:val="20"/>
              </w:rPr>
            </w:pPr>
            <w:r w:rsidRPr="005C3218">
              <w:rPr>
                <w:b/>
                <w:bCs/>
                <w:sz w:val="20"/>
                <w:szCs w:val="20"/>
              </w:rPr>
              <w:t> </w:t>
            </w:r>
          </w:p>
        </w:tc>
        <w:tc>
          <w:tcPr>
            <w:tcW w:w="984" w:type="dxa"/>
            <w:gridSpan w:val="3"/>
            <w:tcBorders>
              <w:top w:val="single" w:sz="4" w:space="0" w:color="auto"/>
              <w:left w:val="single" w:sz="4" w:space="0" w:color="auto"/>
              <w:bottom w:val="nil"/>
              <w:right w:val="nil"/>
            </w:tcBorders>
            <w:noWrap/>
          </w:tcPr>
          <w:p w14:paraId="7EE7C8FF" w14:textId="77777777" w:rsidR="004A65A0" w:rsidRPr="005C3218" w:rsidRDefault="004A65A0" w:rsidP="00472D7C">
            <w:pPr>
              <w:jc w:val="both"/>
              <w:rPr>
                <w:b/>
                <w:bCs/>
                <w:sz w:val="20"/>
                <w:szCs w:val="20"/>
              </w:rPr>
            </w:pPr>
            <w:r w:rsidRPr="005C3218">
              <w:rPr>
                <w:b/>
                <w:bCs/>
                <w:sz w:val="20"/>
                <w:szCs w:val="20"/>
              </w:rPr>
              <w:t>Valid From:</w:t>
            </w:r>
          </w:p>
        </w:tc>
        <w:tc>
          <w:tcPr>
            <w:tcW w:w="1062" w:type="dxa"/>
            <w:tcBorders>
              <w:top w:val="single" w:sz="4" w:space="0" w:color="auto"/>
              <w:left w:val="nil"/>
              <w:bottom w:val="nil"/>
              <w:right w:val="single" w:sz="4" w:space="0" w:color="auto"/>
            </w:tcBorders>
            <w:noWrap/>
          </w:tcPr>
          <w:p w14:paraId="1D16CAFC" w14:textId="77777777" w:rsidR="004A65A0" w:rsidRPr="005C3218" w:rsidRDefault="004A65A0" w:rsidP="00472D7C">
            <w:pPr>
              <w:jc w:val="both"/>
              <w:rPr>
                <w:b/>
                <w:bCs/>
                <w:sz w:val="20"/>
                <w:szCs w:val="20"/>
              </w:rPr>
            </w:pPr>
            <w:r w:rsidRPr="005C3218">
              <w:rPr>
                <w:b/>
                <w:bCs/>
                <w:sz w:val="20"/>
                <w:szCs w:val="20"/>
              </w:rPr>
              <w:t> </w:t>
            </w:r>
          </w:p>
        </w:tc>
      </w:tr>
      <w:tr w:rsidR="004A65A0" w:rsidRPr="005C3218" w14:paraId="64FE386E" w14:textId="77777777" w:rsidTr="00472D7C">
        <w:trPr>
          <w:cantSplit/>
          <w:trHeight w:val="315"/>
        </w:trPr>
        <w:tc>
          <w:tcPr>
            <w:tcW w:w="800" w:type="dxa"/>
            <w:tcBorders>
              <w:top w:val="nil"/>
              <w:left w:val="single" w:sz="4" w:space="0" w:color="auto"/>
              <w:bottom w:val="nil"/>
              <w:right w:val="nil"/>
            </w:tcBorders>
            <w:noWrap/>
          </w:tcPr>
          <w:p w14:paraId="5DD96166"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noWrap/>
          </w:tcPr>
          <w:p w14:paraId="777A5BD8" w14:textId="77777777" w:rsidR="004A65A0" w:rsidRPr="005C3218" w:rsidRDefault="004A65A0" w:rsidP="00472D7C">
            <w:pPr>
              <w:jc w:val="both"/>
              <w:rPr>
                <w:b/>
                <w:bCs/>
                <w:sz w:val="20"/>
                <w:szCs w:val="20"/>
              </w:rPr>
            </w:pPr>
            <w:r w:rsidRPr="005C3218">
              <w:rPr>
                <w:b/>
                <w:bCs/>
                <w:sz w:val="20"/>
                <w:szCs w:val="20"/>
              </w:rPr>
              <w:t> </w:t>
            </w:r>
          </w:p>
        </w:tc>
        <w:tc>
          <w:tcPr>
            <w:tcW w:w="2160" w:type="dxa"/>
            <w:gridSpan w:val="2"/>
            <w:tcBorders>
              <w:top w:val="nil"/>
              <w:left w:val="nil"/>
              <w:bottom w:val="nil"/>
              <w:right w:val="single" w:sz="4" w:space="0" w:color="000000"/>
            </w:tcBorders>
            <w:noWrap/>
          </w:tcPr>
          <w:p w14:paraId="2C226CD9" w14:textId="561EC200" w:rsidR="004A65A0" w:rsidRPr="005C3218" w:rsidRDefault="007742FC" w:rsidP="00472D7C">
            <w:pPr>
              <w:jc w:val="both"/>
              <w:rPr>
                <w:b/>
                <w:bCs/>
                <w:sz w:val="20"/>
                <w:szCs w:val="20"/>
              </w:rPr>
            </w:pPr>
            <w:proofErr w:type="spellStart"/>
            <w:r w:rsidRPr="005C3218">
              <w:rPr>
                <w:b/>
                <w:bCs/>
                <w:sz w:val="20"/>
                <w:szCs w:val="20"/>
              </w:rPr>
              <w:t>PowerTel</w:t>
            </w:r>
            <w:proofErr w:type="spellEnd"/>
          </w:p>
        </w:tc>
        <w:tc>
          <w:tcPr>
            <w:tcW w:w="1184" w:type="dxa"/>
            <w:tcBorders>
              <w:top w:val="nil"/>
              <w:left w:val="nil"/>
              <w:bottom w:val="nil"/>
              <w:right w:val="single" w:sz="4" w:space="0" w:color="auto"/>
            </w:tcBorders>
            <w:noWrap/>
          </w:tcPr>
          <w:p w14:paraId="3FB69294" w14:textId="77777777" w:rsidR="004A65A0" w:rsidRPr="005C3218" w:rsidRDefault="004A65A0" w:rsidP="00472D7C">
            <w:pPr>
              <w:jc w:val="both"/>
              <w:rPr>
                <w:sz w:val="20"/>
                <w:szCs w:val="20"/>
              </w:rPr>
            </w:pPr>
            <w:r w:rsidRPr="005C3218">
              <w:rPr>
                <w:sz w:val="20"/>
                <w:szCs w:val="20"/>
              </w:rPr>
              <w:t> </w:t>
            </w:r>
          </w:p>
        </w:tc>
        <w:tc>
          <w:tcPr>
            <w:tcW w:w="1339" w:type="dxa"/>
            <w:vMerge w:val="restart"/>
            <w:tcBorders>
              <w:top w:val="nil"/>
              <w:left w:val="single" w:sz="4" w:space="0" w:color="auto"/>
              <w:bottom w:val="single" w:sz="4" w:space="0" w:color="000000"/>
              <w:right w:val="single" w:sz="4" w:space="0" w:color="auto"/>
            </w:tcBorders>
          </w:tcPr>
          <w:p w14:paraId="5A22181F" w14:textId="77777777" w:rsidR="004A65A0" w:rsidRPr="005C3218" w:rsidRDefault="004A65A0" w:rsidP="00472D7C">
            <w:pPr>
              <w:jc w:val="both"/>
              <w:rPr>
                <w:b/>
                <w:bCs/>
                <w:sz w:val="20"/>
                <w:szCs w:val="20"/>
              </w:rPr>
            </w:pPr>
            <w:r w:rsidRPr="005C3218">
              <w:rPr>
                <w:b/>
                <w:bCs/>
                <w:sz w:val="20"/>
                <w:szCs w:val="20"/>
              </w:rPr>
              <w:t> </w:t>
            </w:r>
          </w:p>
        </w:tc>
        <w:tc>
          <w:tcPr>
            <w:tcW w:w="1366" w:type="dxa"/>
            <w:tcBorders>
              <w:top w:val="nil"/>
              <w:left w:val="nil"/>
              <w:bottom w:val="nil"/>
              <w:right w:val="nil"/>
            </w:tcBorders>
            <w:noWrap/>
          </w:tcPr>
          <w:p w14:paraId="69044DBA" w14:textId="77777777" w:rsidR="004A65A0" w:rsidRPr="005C3218" w:rsidRDefault="004A65A0" w:rsidP="00472D7C">
            <w:pPr>
              <w:jc w:val="both"/>
              <w:rPr>
                <w:b/>
                <w:bCs/>
                <w:sz w:val="20"/>
                <w:szCs w:val="20"/>
              </w:rPr>
            </w:pPr>
            <w:r w:rsidRPr="005C3218">
              <w:rPr>
                <w:b/>
                <w:bCs/>
                <w:sz w:val="20"/>
                <w:szCs w:val="20"/>
              </w:rPr>
              <w:t>Rev. No.</w:t>
            </w:r>
          </w:p>
        </w:tc>
        <w:tc>
          <w:tcPr>
            <w:tcW w:w="360" w:type="dxa"/>
            <w:tcBorders>
              <w:top w:val="nil"/>
              <w:left w:val="nil"/>
              <w:bottom w:val="nil"/>
              <w:right w:val="nil"/>
            </w:tcBorders>
            <w:noWrap/>
          </w:tcPr>
          <w:p w14:paraId="6526CB0F" w14:textId="77777777" w:rsidR="004A65A0" w:rsidRPr="005C3218" w:rsidRDefault="004A65A0" w:rsidP="00472D7C">
            <w:pPr>
              <w:jc w:val="both"/>
              <w:rPr>
                <w:b/>
                <w:bCs/>
                <w:sz w:val="20"/>
                <w:szCs w:val="20"/>
              </w:rPr>
            </w:pPr>
          </w:p>
        </w:tc>
        <w:tc>
          <w:tcPr>
            <w:tcW w:w="360" w:type="dxa"/>
            <w:tcBorders>
              <w:top w:val="nil"/>
              <w:left w:val="nil"/>
              <w:bottom w:val="nil"/>
              <w:right w:val="nil"/>
            </w:tcBorders>
            <w:noWrap/>
          </w:tcPr>
          <w:p w14:paraId="1C48ED45" w14:textId="77777777" w:rsidR="004A65A0" w:rsidRPr="005C3218" w:rsidRDefault="004A65A0" w:rsidP="00472D7C">
            <w:pPr>
              <w:jc w:val="both"/>
              <w:rPr>
                <w:b/>
                <w:bCs/>
                <w:sz w:val="20"/>
                <w:szCs w:val="20"/>
              </w:rPr>
            </w:pPr>
          </w:p>
        </w:tc>
        <w:tc>
          <w:tcPr>
            <w:tcW w:w="328" w:type="dxa"/>
            <w:tcBorders>
              <w:top w:val="nil"/>
              <w:left w:val="nil"/>
              <w:bottom w:val="nil"/>
              <w:right w:val="single" w:sz="4" w:space="0" w:color="auto"/>
            </w:tcBorders>
            <w:noWrap/>
          </w:tcPr>
          <w:p w14:paraId="34C33C58" w14:textId="77777777" w:rsidR="004A65A0" w:rsidRPr="005C3218" w:rsidRDefault="004A65A0" w:rsidP="00472D7C">
            <w:pPr>
              <w:jc w:val="both"/>
              <w:rPr>
                <w:b/>
                <w:bCs/>
                <w:sz w:val="20"/>
                <w:szCs w:val="20"/>
              </w:rPr>
            </w:pPr>
            <w:r w:rsidRPr="005C3218">
              <w:rPr>
                <w:b/>
                <w:bCs/>
                <w:sz w:val="20"/>
                <w:szCs w:val="20"/>
              </w:rPr>
              <w:t> </w:t>
            </w:r>
          </w:p>
        </w:tc>
        <w:tc>
          <w:tcPr>
            <w:tcW w:w="984" w:type="dxa"/>
            <w:gridSpan w:val="3"/>
            <w:tcBorders>
              <w:top w:val="nil"/>
              <w:left w:val="single" w:sz="4" w:space="0" w:color="auto"/>
              <w:bottom w:val="nil"/>
              <w:right w:val="nil"/>
            </w:tcBorders>
            <w:noWrap/>
          </w:tcPr>
          <w:p w14:paraId="40EED25D" w14:textId="77777777" w:rsidR="004A65A0" w:rsidRPr="005C3218" w:rsidRDefault="004A65A0" w:rsidP="00472D7C">
            <w:pPr>
              <w:jc w:val="both"/>
              <w:rPr>
                <w:b/>
                <w:bCs/>
                <w:sz w:val="20"/>
                <w:szCs w:val="20"/>
              </w:rPr>
            </w:pPr>
            <w:r w:rsidRPr="005C3218">
              <w:rPr>
                <w:b/>
                <w:bCs/>
                <w:sz w:val="20"/>
                <w:szCs w:val="20"/>
              </w:rPr>
              <w:t xml:space="preserve">Valid </w:t>
            </w:r>
            <w:proofErr w:type="spellStart"/>
            <w:r w:rsidRPr="005C3218">
              <w:rPr>
                <w:b/>
                <w:bCs/>
                <w:sz w:val="20"/>
                <w:szCs w:val="20"/>
              </w:rPr>
              <w:t>Upto</w:t>
            </w:r>
            <w:proofErr w:type="spellEnd"/>
            <w:r w:rsidRPr="005C3218">
              <w:rPr>
                <w:b/>
                <w:bCs/>
                <w:sz w:val="20"/>
                <w:szCs w:val="20"/>
              </w:rPr>
              <w:t>:</w:t>
            </w:r>
          </w:p>
        </w:tc>
        <w:tc>
          <w:tcPr>
            <w:tcW w:w="1062" w:type="dxa"/>
            <w:tcBorders>
              <w:top w:val="nil"/>
              <w:left w:val="nil"/>
              <w:bottom w:val="nil"/>
              <w:right w:val="single" w:sz="4" w:space="0" w:color="auto"/>
            </w:tcBorders>
            <w:noWrap/>
          </w:tcPr>
          <w:p w14:paraId="2508FDD2" w14:textId="77777777" w:rsidR="004A65A0" w:rsidRPr="005C3218" w:rsidRDefault="004A65A0" w:rsidP="00472D7C">
            <w:pPr>
              <w:jc w:val="both"/>
              <w:rPr>
                <w:b/>
                <w:bCs/>
                <w:sz w:val="20"/>
                <w:szCs w:val="20"/>
              </w:rPr>
            </w:pPr>
            <w:r w:rsidRPr="005C3218">
              <w:rPr>
                <w:b/>
                <w:bCs/>
                <w:sz w:val="20"/>
                <w:szCs w:val="20"/>
              </w:rPr>
              <w:t> </w:t>
            </w:r>
          </w:p>
        </w:tc>
      </w:tr>
      <w:tr w:rsidR="004A65A0" w:rsidRPr="005C3218" w14:paraId="4C6F2DBF" w14:textId="77777777" w:rsidTr="00472D7C">
        <w:trPr>
          <w:cantSplit/>
          <w:trHeight w:val="313"/>
        </w:trPr>
        <w:tc>
          <w:tcPr>
            <w:tcW w:w="800" w:type="dxa"/>
            <w:tcBorders>
              <w:top w:val="nil"/>
              <w:left w:val="single" w:sz="4" w:space="0" w:color="auto"/>
              <w:bottom w:val="single" w:sz="4" w:space="0" w:color="auto"/>
              <w:right w:val="nil"/>
            </w:tcBorders>
            <w:noWrap/>
          </w:tcPr>
          <w:p w14:paraId="07C7B752" w14:textId="77777777" w:rsidR="004A65A0" w:rsidRPr="005C3218" w:rsidRDefault="004A65A0" w:rsidP="00472D7C">
            <w:pPr>
              <w:jc w:val="both"/>
              <w:rPr>
                <w:sz w:val="20"/>
                <w:szCs w:val="20"/>
              </w:rPr>
            </w:pPr>
            <w:r w:rsidRPr="005C3218">
              <w:rPr>
                <w:sz w:val="20"/>
                <w:szCs w:val="20"/>
              </w:rPr>
              <w:t> </w:t>
            </w:r>
          </w:p>
        </w:tc>
        <w:tc>
          <w:tcPr>
            <w:tcW w:w="2280" w:type="dxa"/>
            <w:tcBorders>
              <w:top w:val="nil"/>
              <w:left w:val="single" w:sz="4" w:space="0" w:color="auto"/>
              <w:bottom w:val="single" w:sz="4" w:space="0" w:color="auto"/>
              <w:right w:val="single" w:sz="4" w:space="0" w:color="auto"/>
            </w:tcBorders>
            <w:noWrap/>
          </w:tcPr>
          <w:p w14:paraId="13D072B9" w14:textId="77777777" w:rsidR="004A65A0" w:rsidRPr="005C3218" w:rsidRDefault="004A65A0" w:rsidP="00472D7C">
            <w:pPr>
              <w:jc w:val="both"/>
              <w:rPr>
                <w:sz w:val="20"/>
                <w:szCs w:val="20"/>
              </w:rPr>
            </w:pPr>
            <w:r w:rsidRPr="005C3218">
              <w:rPr>
                <w:sz w:val="20"/>
                <w:szCs w:val="20"/>
              </w:rPr>
              <w:t> </w:t>
            </w:r>
          </w:p>
        </w:tc>
        <w:tc>
          <w:tcPr>
            <w:tcW w:w="1120" w:type="dxa"/>
            <w:tcBorders>
              <w:top w:val="nil"/>
              <w:left w:val="nil"/>
              <w:bottom w:val="single" w:sz="4" w:space="0" w:color="auto"/>
              <w:right w:val="nil"/>
            </w:tcBorders>
            <w:noWrap/>
          </w:tcPr>
          <w:p w14:paraId="3ECDE3F2" w14:textId="77777777" w:rsidR="004A65A0" w:rsidRPr="005C3218" w:rsidRDefault="004A65A0" w:rsidP="00472D7C">
            <w:pPr>
              <w:jc w:val="both"/>
              <w:rPr>
                <w:sz w:val="20"/>
                <w:szCs w:val="20"/>
              </w:rPr>
            </w:pPr>
            <w:r w:rsidRPr="005C3218">
              <w:rPr>
                <w:sz w:val="20"/>
                <w:szCs w:val="20"/>
              </w:rPr>
              <w:t> </w:t>
            </w:r>
          </w:p>
        </w:tc>
        <w:tc>
          <w:tcPr>
            <w:tcW w:w="1040" w:type="dxa"/>
            <w:tcBorders>
              <w:top w:val="nil"/>
              <w:left w:val="nil"/>
              <w:bottom w:val="single" w:sz="4" w:space="0" w:color="auto"/>
              <w:right w:val="single" w:sz="4" w:space="0" w:color="auto"/>
            </w:tcBorders>
            <w:noWrap/>
          </w:tcPr>
          <w:p w14:paraId="7BAE925A"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nil"/>
              <w:bottom w:val="single" w:sz="4" w:space="0" w:color="auto"/>
              <w:right w:val="single" w:sz="4" w:space="0" w:color="auto"/>
            </w:tcBorders>
            <w:noWrap/>
          </w:tcPr>
          <w:p w14:paraId="733185EC" w14:textId="77777777" w:rsidR="004A65A0" w:rsidRPr="005C3218" w:rsidRDefault="004A65A0" w:rsidP="00472D7C">
            <w:pPr>
              <w:jc w:val="both"/>
              <w:rPr>
                <w:sz w:val="20"/>
                <w:szCs w:val="20"/>
              </w:rPr>
            </w:pPr>
            <w:r w:rsidRPr="005C3218">
              <w:rPr>
                <w:sz w:val="20"/>
                <w:szCs w:val="20"/>
              </w:rPr>
              <w:t> </w:t>
            </w:r>
          </w:p>
        </w:tc>
        <w:tc>
          <w:tcPr>
            <w:tcW w:w="1339" w:type="dxa"/>
            <w:vMerge/>
            <w:tcBorders>
              <w:top w:val="nil"/>
              <w:left w:val="single" w:sz="4" w:space="0" w:color="auto"/>
              <w:bottom w:val="single" w:sz="4" w:space="0" w:color="000000"/>
              <w:right w:val="single" w:sz="4" w:space="0" w:color="auto"/>
            </w:tcBorders>
            <w:vAlign w:val="center"/>
          </w:tcPr>
          <w:p w14:paraId="4DEB990F" w14:textId="77777777" w:rsidR="004A65A0" w:rsidRPr="005C3218" w:rsidRDefault="004A65A0" w:rsidP="00472D7C">
            <w:pPr>
              <w:jc w:val="both"/>
              <w:rPr>
                <w:b/>
                <w:bCs/>
                <w:sz w:val="20"/>
                <w:szCs w:val="20"/>
              </w:rPr>
            </w:pPr>
          </w:p>
        </w:tc>
        <w:tc>
          <w:tcPr>
            <w:tcW w:w="1366" w:type="dxa"/>
            <w:tcBorders>
              <w:top w:val="nil"/>
              <w:left w:val="nil"/>
              <w:bottom w:val="single" w:sz="4" w:space="0" w:color="auto"/>
              <w:right w:val="nil"/>
            </w:tcBorders>
            <w:noWrap/>
          </w:tcPr>
          <w:p w14:paraId="625BA4B2" w14:textId="77777777" w:rsidR="004A65A0" w:rsidRPr="005C3218" w:rsidRDefault="004A65A0" w:rsidP="00472D7C">
            <w:pPr>
              <w:jc w:val="both"/>
              <w:rPr>
                <w:b/>
                <w:bCs/>
                <w:sz w:val="20"/>
                <w:szCs w:val="20"/>
              </w:rPr>
            </w:pPr>
            <w:r w:rsidRPr="005C3218">
              <w:rPr>
                <w:b/>
                <w:bCs/>
                <w:sz w:val="20"/>
                <w:szCs w:val="20"/>
              </w:rPr>
              <w:t>Date:</w:t>
            </w:r>
          </w:p>
        </w:tc>
        <w:tc>
          <w:tcPr>
            <w:tcW w:w="360" w:type="dxa"/>
            <w:tcBorders>
              <w:top w:val="nil"/>
              <w:left w:val="nil"/>
              <w:bottom w:val="single" w:sz="4" w:space="0" w:color="auto"/>
              <w:right w:val="nil"/>
            </w:tcBorders>
            <w:noWrap/>
          </w:tcPr>
          <w:p w14:paraId="70CA2F1B"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nil"/>
              <w:bottom w:val="single" w:sz="4" w:space="0" w:color="auto"/>
              <w:right w:val="nil"/>
            </w:tcBorders>
            <w:noWrap/>
          </w:tcPr>
          <w:p w14:paraId="177E14F9"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single" w:sz="4" w:space="0" w:color="auto"/>
            </w:tcBorders>
            <w:noWrap/>
          </w:tcPr>
          <w:p w14:paraId="5AF7592A"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nil"/>
            </w:tcBorders>
            <w:noWrap/>
          </w:tcPr>
          <w:p w14:paraId="5E248FC0"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nil"/>
            </w:tcBorders>
            <w:noWrap/>
          </w:tcPr>
          <w:p w14:paraId="3BAB9D61"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nil"/>
            </w:tcBorders>
            <w:noWrap/>
          </w:tcPr>
          <w:p w14:paraId="41C169E8"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nil"/>
              <w:left w:val="nil"/>
              <w:bottom w:val="single" w:sz="4" w:space="0" w:color="auto"/>
              <w:right w:val="single" w:sz="4" w:space="0" w:color="auto"/>
            </w:tcBorders>
            <w:noWrap/>
          </w:tcPr>
          <w:p w14:paraId="3408B0B0" w14:textId="77777777" w:rsidR="004A65A0" w:rsidRPr="005C3218" w:rsidRDefault="004A65A0" w:rsidP="00472D7C">
            <w:pPr>
              <w:jc w:val="both"/>
              <w:rPr>
                <w:sz w:val="20"/>
                <w:szCs w:val="20"/>
              </w:rPr>
            </w:pPr>
            <w:r w:rsidRPr="005C3218">
              <w:rPr>
                <w:sz w:val="20"/>
                <w:szCs w:val="20"/>
              </w:rPr>
              <w:t> </w:t>
            </w:r>
          </w:p>
        </w:tc>
      </w:tr>
      <w:tr w:rsidR="004A65A0" w:rsidRPr="005C3218" w14:paraId="50814C0F" w14:textId="77777777" w:rsidTr="00472D7C">
        <w:trPr>
          <w:trHeight w:val="255"/>
        </w:trPr>
        <w:tc>
          <w:tcPr>
            <w:tcW w:w="800" w:type="dxa"/>
            <w:tcBorders>
              <w:top w:val="nil"/>
              <w:left w:val="nil"/>
              <w:bottom w:val="nil"/>
              <w:right w:val="nil"/>
            </w:tcBorders>
            <w:noWrap/>
          </w:tcPr>
          <w:p w14:paraId="603AE21C" w14:textId="77777777" w:rsidR="004A65A0" w:rsidRPr="005C3218" w:rsidRDefault="004A65A0" w:rsidP="00472D7C">
            <w:pPr>
              <w:jc w:val="both"/>
              <w:rPr>
                <w:sz w:val="20"/>
                <w:szCs w:val="20"/>
              </w:rPr>
            </w:pPr>
          </w:p>
        </w:tc>
        <w:tc>
          <w:tcPr>
            <w:tcW w:w="2280" w:type="dxa"/>
            <w:tcBorders>
              <w:top w:val="nil"/>
              <w:left w:val="nil"/>
              <w:bottom w:val="nil"/>
              <w:right w:val="nil"/>
            </w:tcBorders>
            <w:noWrap/>
          </w:tcPr>
          <w:p w14:paraId="4E013153" w14:textId="77777777" w:rsidR="004A65A0" w:rsidRPr="005C3218" w:rsidRDefault="004A65A0" w:rsidP="00472D7C">
            <w:pPr>
              <w:jc w:val="both"/>
              <w:rPr>
                <w:sz w:val="20"/>
                <w:szCs w:val="20"/>
              </w:rPr>
            </w:pPr>
          </w:p>
        </w:tc>
        <w:tc>
          <w:tcPr>
            <w:tcW w:w="1120" w:type="dxa"/>
            <w:tcBorders>
              <w:top w:val="nil"/>
              <w:left w:val="nil"/>
              <w:bottom w:val="nil"/>
              <w:right w:val="nil"/>
            </w:tcBorders>
            <w:noWrap/>
          </w:tcPr>
          <w:p w14:paraId="1ECE1F3C" w14:textId="77777777" w:rsidR="004A65A0" w:rsidRPr="005C3218" w:rsidRDefault="004A65A0" w:rsidP="00472D7C">
            <w:pPr>
              <w:jc w:val="both"/>
              <w:rPr>
                <w:sz w:val="20"/>
                <w:szCs w:val="20"/>
              </w:rPr>
            </w:pPr>
          </w:p>
        </w:tc>
        <w:tc>
          <w:tcPr>
            <w:tcW w:w="1040" w:type="dxa"/>
            <w:tcBorders>
              <w:top w:val="nil"/>
              <w:left w:val="nil"/>
              <w:bottom w:val="nil"/>
              <w:right w:val="nil"/>
            </w:tcBorders>
            <w:noWrap/>
          </w:tcPr>
          <w:p w14:paraId="649111B8" w14:textId="77777777" w:rsidR="004A65A0" w:rsidRPr="005C3218" w:rsidRDefault="004A65A0" w:rsidP="00472D7C">
            <w:pPr>
              <w:jc w:val="both"/>
              <w:rPr>
                <w:sz w:val="20"/>
                <w:szCs w:val="20"/>
              </w:rPr>
            </w:pPr>
          </w:p>
        </w:tc>
        <w:tc>
          <w:tcPr>
            <w:tcW w:w="1184" w:type="dxa"/>
            <w:tcBorders>
              <w:top w:val="nil"/>
              <w:left w:val="nil"/>
              <w:bottom w:val="nil"/>
              <w:right w:val="nil"/>
            </w:tcBorders>
            <w:noWrap/>
          </w:tcPr>
          <w:p w14:paraId="2C61A047" w14:textId="77777777" w:rsidR="004A65A0" w:rsidRPr="005C3218" w:rsidRDefault="004A65A0" w:rsidP="00472D7C">
            <w:pPr>
              <w:jc w:val="both"/>
              <w:rPr>
                <w:sz w:val="20"/>
                <w:szCs w:val="20"/>
              </w:rPr>
            </w:pPr>
          </w:p>
        </w:tc>
        <w:tc>
          <w:tcPr>
            <w:tcW w:w="1339" w:type="dxa"/>
            <w:tcBorders>
              <w:top w:val="nil"/>
              <w:left w:val="nil"/>
              <w:bottom w:val="nil"/>
              <w:right w:val="nil"/>
            </w:tcBorders>
            <w:noWrap/>
          </w:tcPr>
          <w:p w14:paraId="384E94DE" w14:textId="77777777" w:rsidR="004A65A0" w:rsidRPr="005C3218" w:rsidRDefault="004A65A0" w:rsidP="00472D7C">
            <w:pPr>
              <w:jc w:val="both"/>
              <w:rPr>
                <w:sz w:val="20"/>
                <w:szCs w:val="20"/>
              </w:rPr>
            </w:pPr>
          </w:p>
        </w:tc>
        <w:tc>
          <w:tcPr>
            <w:tcW w:w="1366" w:type="dxa"/>
            <w:tcBorders>
              <w:top w:val="nil"/>
              <w:left w:val="nil"/>
              <w:bottom w:val="nil"/>
              <w:right w:val="nil"/>
            </w:tcBorders>
            <w:noWrap/>
          </w:tcPr>
          <w:p w14:paraId="39B1D0A8" w14:textId="77777777" w:rsidR="004A65A0" w:rsidRPr="005C3218" w:rsidRDefault="004A65A0" w:rsidP="00472D7C">
            <w:pPr>
              <w:jc w:val="both"/>
              <w:rPr>
                <w:b/>
                <w:bCs/>
                <w:sz w:val="20"/>
                <w:szCs w:val="20"/>
              </w:rPr>
            </w:pPr>
          </w:p>
        </w:tc>
        <w:tc>
          <w:tcPr>
            <w:tcW w:w="360" w:type="dxa"/>
            <w:tcBorders>
              <w:top w:val="nil"/>
              <w:left w:val="nil"/>
              <w:bottom w:val="nil"/>
              <w:right w:val="nil"/>
            </w:tcBorders>
            <w:noWrap/>
          </w:tcPr>
          <w:p w14:paraId="759E85DC" w14:textId="77777777" w:rsidR="004A65A0" w:rsidRPr="005C3218" w:rsidRDefault="004A65A0" w:rsidP="00472D7C">
            <w:pPr>
              <w:jc w:val="both"/>
              <w:rPr>
                <w:sz w:val="20"/>
                <w:szCs w:val="20"/>
              </w:rPr>
            </w:pPr>
          </w:p>
        </w:tc>
        <w:tc>
          <w:tcPr>
            <w:tcW w:w="360" w:type="dxa"/>
            <w:tcBorders>
              <w:top w:val="nil"/>
              <w:left w:val="nil"/>
              <w:bottom w:val="nil"/>
              <w:right w:val="nil"/>
            </w:tcBorders>
            <w:noWrap/>
          </w:tcPr>
          <w:p w14:paraId="5D82380A"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67ACBFDB"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694927CC" w14:textId="77777777" w:rsidR="004A65A0" w:rsidRPr="005C3218" w:rsidRDefault="004A65A0" w:rsidP="00472D7C">
            <w:pPr>
              <w:jc w:val="both"/>
              <w:rPr>
                <w:sz w:val="20"/>
                <w:szCs w:val="20"/>
              </w:rPr>
            </w:pPr>
          </w:p>
        </w:tc>
        <w:tc>
          <w:tcPr>
            <w:tcW w:w="328" w:type="dxa"/>
            <w:tcBorders>
              <w:top w:val="nil"/>
              <w:left w:val="nil"/>
              <w:bottom w:val="nil"/>
              <w:right w:val="nil"/>
            </w:tcBorders>
            <w:noWrap/>
          </w:tcPr>
          <w:p w14:paraId="3688A4E3" w14:textId="77777777" w:rsidR="004A65A0" w:rsidRPr="005C3218" w:rsidRDefault="004A65A0" w:rsidP="00472D7C">
            <w:pPr>
              <w:jc w:val="both"/>
              <w:rPr>
                <w:b/>
                <w:bCs/>
                <w:sz w:val="20"/>
                <w:szCs w:val="20"/>
              </w:rPr>
            </w:pPr>
          </w:p>
        </w:tc>
        <w:tc>
          <w:tcPr>
            <w:tcW w:w="328" w:type="dxa"/>
            <w:tcBorders>
              <w:top w:val="nil"/>
              <w:left w:val="nil"/>
              <w:bottom w:val="nil"/>
              <w:right w:val="nil"/>
            </w:tcBorders>
            <w:noWrap/>
          </w:tcPr>
          <w:p w14:paraId="332A61E5" w14:textId="77777777" w:rsidR="004A65A0" w:rsidRPr="005C3218" w:rsidRDefault="004A65A0" w:rsidP="00472D7C">
            <w:pPr>
              <w:jc w:val="both"/>
              <w:rPr>
                <w:sz w:val="20"/>
                <w:szCs w:val="20"/>
              </w:rPr>
            </w:pPr>
          </w:p>
        </w:tc>
        <w:tc>
          <w:tcPr>
            <w:tcW w:w="1062" w:type="dxa"/>
            <w:tcBorders>
              <w:top w:val="nil"/>
              <w:left w:val="nil"/>
              <w:bottom w:val="nil"/>
              <w:right w:val="nil"/>
            </w:tcBorders>
            <w:noWrap/>
          </w:tcPr>
          <w:p w14:paraId="7BFA6854" w14:textId="77777777" w:rsidR="004A65A0" w:rsidRPr="005C3218" w:rsidRDefault="004A65A0" w:rsidP="00472D7C">
            <w:pPr>
              <w:jc w:val="both"/>
              <w:rPr>
                <w:sz w:val="20"/>
                <w:szCs w:val="20"/>
              </w:rPr>
            </w:pPr>
          </w:p>
        </w:tc>
      </w:tr>
      <w:tr w:rsidR="004A65A0" w:rsidRPr="005C3218" w14:paraId="2142AA19" w14:textId="77777777" w:rsidTr="00472D7C">
        <w:trPr>
          <w:cantSplit/>
          <w:trHeight w:val="255"/>
        </w:trPr>
        <w:tc>
          <w:tcPr>
            <w:tcW w:w="800" w:type="dxa"/>
            <w:tcBorders>
              <w:top w:val="single" w:sz="8" w:space="0" w:color="auto"/>
              <w:left w:val="single" w:sz="8" w:space="0" w:color="auto"/>
              <w:bottom w:val="nil"/>
              <w:right w:val="single" w:sz="8" w:space="0" w:color="auto"/>
            </w:tcBorders>
            <w:noWrap/>
          </w:tcPr>
          <w:p w14:paraId="0B4FCADF" w14:textId="77777777" w:rsidR="004A65A0" w:rsidRPr="005C3218" w:rsidRDefault="004A65A0" w:rsidP="00472D7C">
            <w:pPr>
              <w:jc w:val="both"/>
              <w:rPr>
                <w:b/>
                <w:bCs/>
                <w:sz w:val="20"/>
                <w:szCs w:val="20"/>
              </w:rPr>
            </w:pPr>
            <w:r w:rsidRPr="005C3218">
              <w:rPr>
                <w:b/>
                <w:bCs/>
                <w:sz w:val="20"/>
                <w:szCs w:val="20"/>
              </w:rPr>
              <w:t xml:space="preserve">Sr. </w:t>
            </w:r>
          </w:p>
        </w:tc>
        <w:tc>
          <w:tcPr>
            <w:tcW w:w="2280" w:type="dxa"/>
            <w:vMerge w:val="restart"/>
            <w:tcBorders>
              <w:top w:val="single" w:sz="8" w:space="0" w:color="auto"/>
              <w:left w:val="single" w:sz="8" w:space="0" w:color="auto"/>
              <w:bottom w:val="single" w:sz="8" w:space="0" w:color="000000"/>
              <w:right w:val="single" w:sz="8" w:space="0" w:color="auto"/>
            </w:tcBorders>
          </w:tcPr>
          <w:p w14:paraId="0F268450" w14:textId="77777777" w:rsidR="004A65A0" w:rsidRPr="005C3218" w:rsidRDefault="004A65A0" w:rsidP="00472D7C">
            <w:pPr>
              <w:jc w:val="both"/>
              <w:rPr>
                <w:b/>
                <w:bCs/>
                <w:sz w:val="20"/>
                <w:szCs w:val="20"/>
              </w:rPr>
            </w:pPr>
            <w:r w:rsidRPr="005C3218">
              <w:rPr>
                <w:b/>
                <w:bCs/>
                <w:sz w:val="20"/>
                <w:szCs w:val="20"/>
              </w:rPr>
              <w:t>Components / Operations &amp; Description of Test</w:t>
            </w:r>
          </w:p>
        </w:tc>
        <w:tc>
          <w:tcPr>
            <w:tcW w:w="1120" w:type="dxa"/>
            <w:vMerge w:val="restart"/>
            <w:tcBorders>
              <w:top w:val="single" w:sz="8" w:space="0" w:color="auto"/>
              <w:left w:val="single" w:sz="8" w:space="0" w:color="auto"/>
              <w:bottom w:val="single" w:sz="8" w:space="0" w:color="000000"/>
              <w:right w:val="single" w:sz="8" w:space="0" w:color="auto"/>
            </w:tcBorders>
            <w:noWrap/>
          </w:tcPr>
          <w:p w14:paraId="53AEA67C" w14:textId="77777777" w:rsidR="004A65A0" w:rsidRPr="005C3218" w:rsidRDefault="004A65A0" w:rsidP="00472D7C">
            <w:pPr>
              <w:jc w:val="both"/>
              <w:rPr>
                <w:b/>
                <w:bCs/>
                <w:sz w:val="20"/>
                <w:szCs w:val="20"/>
              </w:rPr>
            </w:pPr>
            <w:r w:rsidRPr="005C3218">
              <w:rPr>
                <w:b/>
                <w:bCs/>
                <w:sz w:val="20"/>
                <w:szCs w:val="20"/>
              </w:rPr>
              <w:t>Type of check</w:t>
            </w:r>
          </w:p>
        </w:tc>
        <w:tc>
          <w:tcPr>
            <w:tcW w:w="1040" w:type="dxa"/>
            <w:vMerge w:val="restart"/>
            <w:tcBorders>
              <w:top w:val="single" w:sz="8" w:space="0" w:color="auto"/>
              <w:left w:val="single" w:sz="8" w:space="0" w:color="auto"/>
              <w:bottom w:val="single" w:sz="8" w:space="0" w:color="000000"/>
              <w:right w:val="single" w:sz="8" w:space="0" w:color="auto"/>
            </w:tcBorders>
          </w:tcPr>
          <w:p w14:paraId="6E35D071" w14:textId="77777777" w:rsidR="004A65A0" w:rsidRPr="005C3218" w:rsidRDefault="004A65A0" w:rsidP="00472D7C">
            <w:pPr>
              <w:jc w:val="both"/>
              <w:rPr>
                <w:b/>
                <w:bCs/>
                <w:sz w:val="20"/>
                <w:szCs w:val="20"/>
              </w:rPr>
            </w:pPr>
            <w:r w:rsidRPr="005C3218">
              <w:rPr>
                <w:b/>
                <w:bCs/>
                <w:sz w:val="20"/>
                <w:szCs w:val="20"/>
              </w:rPr>
              <w:t>Quantum of Check / Sampling with basis</w:t>
            </w:r>
          </w:p>
        </w:tc>
        <w:tc>
          <w:tcPr>
            <w:tcW w:w="1184" w:type="dxa"/>
            <w:vMerge w:val="restart"/>
            <w:tcBorders>
              <w:top w:val="single" w:sz="8" w:space="0" w:color="auto"/>
              <w:left w:val="single" w:sz="8" w:space="0" w:color="auto"/>
              <w:bottom w:val="single" w:sz="8" w:space="0" w:color="000000"/>
              <w:right w:val="single" w:sz="8" w:space="0" w:color="auto"/>
            </w:tcBorders>
          </w:tcPr>
          <w:p w14:paraId="218A6063" w14:textId="3F5995E7" w:rsidR="004A65A0" w:rsidRPr="005C3218" w:rsidRDefault="001F50BF" w:rsidP="00472D7C">
            <w:pPr>
              <w:jc w:val="both"/>
              <w:rPr>
                <w:b/>
                <w:bCs/>
                <w:sz w:val="20"/>
                <w:szCs w:val="20"/>
              </w:rPr>
            </w:pPr>
            <w:r w:rsidRPr="005C3218">
              <w:rPr>
                <w:b/>
                <w:bCs/>
                <w:sz w:val="20"/>
                <w:szCs w:val="20"/>
              </w:rPr>
              <w:t>Reference document</w:t>
            </w:r>
            <w:r w:rsidR="004A65A0" w:rsidRPr="005C3218">
              <w:rPr>
                <w:b/>
                <w:bCs/>
                <w:sz w:val="20"/>
                <w:szCs w:val="20"/>
              </w:rPr>
              <w:t xml:space="preserve"> for Testing</w:t>
            </w:r>
          </w:p>
        </w:tc>
        <w:tc>
          <w:tcPr>
            <w:tcW w:w="1339" w:type="dxa"/>
            <w:vMerge w:val="restart"/>
            <w:tcBorders>
              <w:top w:val="single" w:sz="8" w:space="0" w:color="auto"/>
              <w:left w:val="single" w:sz="8" w:space="0" w:color="auto"/>
              <w:bottom w:val="single" w:sz="8" w:space="0" w:color="000000"/>
              <w:right w:val="single" w:sz="8" w:space="0" w:color="auto"/>
            </w:tcBorders>
          </w:tcPr>
          <w:p w14:paraId="54A067A4" w14:textId="77777777" w:rsidR="004A65A0" w:rsidRPr="005C3218" w:rsidRDefault="004A65A0" w:rsidP="00472D7C">
            <w:pPr>
              <w:jc w:val="both"/>
              <w:rPr>
                <w:b/>
                <w:bCs/>
                <w:sz w:val="20"/>
                <w:szCs w:val="20"/>
              </w:rPr>
            </w:pPr>
            <w:r w:rsidRPr="005C3218">
              <w:rPr>
                <w:b/>
                <w:bCs/>
                <w:sz w:val="20"/>
                <w:szCs w:val="20"/>
              </w:rPr>
              <w:t>Acceptance Norms</w:t>
            </w:r>
          </w:p>
        </w:tc>
        <w:tc>
          <w:tcPr>
            <w:tcW w:w="1366" w:type="dxa"/>
            <w:vMerge w:val="restart"/>
            <w:tcBorders>
              <w:top w:val="single" w:sz="8" w:space="0" w:color="auto"/>
              <w:left w:val="single" w:sz="8" w:space="0" w:color="auto"/>
              <w:bottom w:val="single" w:sz="8" w:space="0" w:color="000000"/>
              <w:right w:val="nil"/>
            </w:tcBorders>
          </w:tcPr>
          <w:p w14:paraId="28B4E8D4" w14:textId="77777777" w:rsidR="004A65A0" w:rsidRPr="005C3218" w:rsidRDefault="004A65A0" w:rsidP="00472D7C">
            <w:pPr>
              <w:jc w:val="both"/>
              <w:rPr>
                <w:b/>
                <w:bCs/>
                <w:sz w:val="20"/>
                <w:szCs w:val="20"/>
              </w:rPr>
            </w:pPr>
            <w:r w:rsidRPr="005C3218">
              <w:rPr>
                <w:b/>
                <w:bCs/>
                <w:sz w:val="20"/>
                <w:szCs w:val="20"/>
              </w:rPr>
              <w:t>Format of Record</w:t>
            </w:r>
          </w:p>
        </w:tc>
        <w:tc>
          <w:tcPr>
            <w:tcW w:w="2032" w:type="dxa"/>
            <w:gridSpan w:val="6"/>
            <w:tcBorders>
              <w:top w:val="single" w:sz="8" w:space="0" w:color="auto"/>
              <w:left w:val="single" w:sz="8" w:space="0" w:color="auto"/>
              <w:bottom w:val="single" w:sz="4" w:space="0" w:color="auto"/>
              <w:right w:val="single" w:sz="8" w:space="0" w:color="000000"/>
            </w:tcBorders>
            <w:noWrap/>
          </w:tcPr>
          <w:p w14:paraId="3F54D639" w14:textId="77777777" w:rsidR="004A65A0" w:rsidRPr="005C3218" w:rsidRDefault="004A65A0" w:rsidP="00472D7C">
            <w:pPr>
              <w:jc w:val="both"/>
              <w:rPr>
                <w:b/>
                <w:bCs/>
                <w:sz w:val="20"/>
                <w:szCs w:val="20"/>
              </w:rPr>
            </w:pPr>
            <w:r w:rsidRPr="005C3218">
              <w:rPr>
                <w:b/>
                <w:bCs/>
                <w:sz w:val="20"/>
                <w:szCs w:val="20"/>
              </w:rPr>
              <w:t>Applicable Codes</w:t>
            </w:r>
          </w:p>
        </w:tc>
        <w:tc>
          <w:tcPr>
            <w:tcW w:w="1062" w:type="dxa"/>
            <w:tcBorders>
              <w:top w:val="single" w:sz="8" w:space="0" w:color="auto"/>
              <w:left w:val="nil"/>
              <w:bottom w:val="nil"/>
              <w:right w:val="single" w:sz="8" w:space="0" w:color="auto"/>
            </w:tcBorders>
            <w:noWrap/>
          </w:tcPr>
          <w:p w14:paraId="34AB0DF1" w14:textId="77777777" w:rsidR="004A65A0" w:rsidRPr="005C3218" w:rsidRDefault="004A65A0" w:rsidP="00472D7C">
            <w:pPr>
              <w:jc w:val="both"/>
              <w:rPr>
                <w:b/>
                <w:bCs/>
                <w:sz w:val="20"/>
                <w:szCs w:val="20"/>
              </w:rPr>
            </w:pPr>
            <w:r w:rsidRPr="005C3218">
              <w:rPr>
                <w:b/>
                <w:bCs/>
                <w:sz w:val="20"/>
                <w:szCs w:val="20"/>
              </w:rPr>
              <w:t>Remarks</w:t>
            </w:r>
          </w:p>
        </w:tc>
      </w:tr>
      <w:tr w:rsidR="004A65A0" w:rsidRPr="005C3218" w14:paraId="4A729CB6" w14:textId="77777777" w:rsidTr="00472D7C">
        <w:trPr>
          <w:cantSplit/>
          <w:trHeight w:val="345"/>
        </w:trPr>
        <w:tc>
          <w:tcPr>
            <w:tcW w:w="800" w:type="dxa"/>
            <w:tcBorders>
              <w:top w:val="nil"/>
              <w:left w:val="single" w:sz="8" w:space="0" w:color="auto"/>
              <w:bottom w:val="single" w:sz="4" w:space="0" w:color="auto"/>
              <w:right w:val="single" w:sz="8" w:space="0" w:color="auto"/>
            </w:tcBorders>
            <w:noWrap/>
          </w:tcPr>
          <w:p w14:paraId="158448DE" w14:textId="77777777" w:rsidR="004A65A0" w:rsidRPr="005C3218" w:rsidRDefault="004A65A0" w:rsidP="00472D7C">
            <w:pPr>
              <w:jc w:val="both"/>
              <w:rPr>
                <w:b/>
                <w:bCs/>
                <w:sz w:val="20"/>
                <w:szCs w:val="20"/>
              </w:rPr>
            </w:pPr>
            <w:r w:rsidRPr="005C3218">
              <w:rPr>
                <w:b/>
                <w:bCs/>
                <w:sz w:val="20"/>
                <w:szCs w:val="20"/>
              </w:rPr>
              <w:t>No.</w:t>
            </w:r>
          </w:p>
        </w:tc>
        <w:tc>
          <w:tcPr>
            <w:tcW w:w="2280" w:type="dxa"/>
            <w:vMerge/>
            <w:tcBorders>
              <w:top w:val="single" w:sz="8" w:space="0" w:color="auto"/>
              <w:left w:val="single" w:sz="8" w:space="0" w:color="auto"/>
              <w:bottom w:val="single" w:sz="4" w:space="0" w:color="auto"/>
              <w:right w:val="single" w:sz="8" w:space="0" w:color="auto"/>
            </w:tcBorders>
            <w:vAlign w:val="center"/>
          </w:tcPr>
          <w:p w14:paraId="0EEC2094" w14:textId="77777777" w:rsidR="004A65A0" w:rsidRPr="005C3218" w:rsidRDefault="004A65A0" w:rsidP="00472D7C">
            <w:pPr>
              <w:jc w:val="both"/>
              <w:rPr>
                <w:b/>
                <w:bCs/>
                <w:sz w:val="20"/>
                <w:szCs w:val="20"/>
              </w:rPr>
            </w:pPr>
          </w:p>
        </w:tc>
        <w:tc>
          <w:tcPr>
            <w:tcW w:w="1120" w:type="dxa"/>
            <w:vMerge/>
            <w:tcBorders>
              <w:top w:val="single" w:sz="8" w:space="0" w:color="auto"/>
              <w:left w:val="single" w:sz="8" w:space="0" w:color="auto"/>
              <w:bottom w:val="single" w:sz="4" w:space="0" w:color="auto"/>
              <w:right w:val="single" w:sz="8" w:space="0" w:color="auto"/>
            </w:tcBorders>
            <w:vAlign w:val="center"/>
          </w:tcPr>
          <w:p w14:paraId="13AA7C86" w14:textId="77777777" w:rsidR="004A65A0" w:rsidRPr="005C3218" w:rsidRDefault="004A65A0" w:rsidP="00472D7C">
            <w:pPr>
              <w:jc w:val="both"/>
              <w:rPr>
                <w:b/>
                <w:bCs/>
                <w:sz w:val="20"/>
                <w:szCs w:val="20"/>
              </w:rPr>
            </w:pPr>
          </w:p>
        </w:tc>
        <w:tc>
          <w:tcPr>
            <w:tcW w:w="1040" w:type="dxa"/>
            <w:vMerge/>
            <w:tcBorders>
              <w:top w:val="single" w:sz="8" w:space="0" w:color="auto"/>
              <w:left w:val="single" w:sz="8" w:space="0" w:color="auto"/>
              <w:bottom w:val="single" w:sz="4" w:space="0" w:color="auto"/>
              <w:right w:val="single" w:sz="8" w:space="0" w:color="auto"/>
            </w:tcBorders>
            <w:vAlign w:val="center"/>
          </w:tcPr>
          <w:p w14:paraId="0E77E159" w14:textId="77777777" w:rsidR="004A65A0" w:rsidRPr="005C3218" w:rsidRDefault="004A65A0" w:rsidP="00472D7C">
            <w:pPr>
              <w:jc w:val="both"/>
              <w:rPr>
                <w:b/>
                <w:bCs/>
                <w:sz w:val="20"/>
                <w:szCs w:val="20"/>
              </w:rPr>
            </w:pPr>
          </w:p>
        </w:tc>
        <w:tc>
          <w:tcPr>
            <w:tcW w:w="1184" w:type="dxa"/>
            <w:vMerge/>
            <w:tcBorders>
              <w:top w:val="single" w:sz="8" w:space="0" w:color="auto"/>
              <w:left w:val="single" w:sz="8" w:space="0" w:color="auto"/>
              <w:bottom w:val="single" w:sz="4" w:space="0" w:color="auto"/>
              <w:right w:val="single" w:sz="8" w:space="0" w:color="auto"/>
            </w:tcBorders>
            <w:vAlign w:val="center"/>
          </w:tcPr>
          <w:p w14:paraId="280CBD72" w14:textId="77777777" w:rsidR="004A65A0" w:rsidRPr="005C3218" w:rsidRDefault="004A65A0" w:rsidP="00472D7C">
            <w:pPr>
              <w:jc w:val="both"/>
              <w:rPr>
                <w:b/>
                <w:bCs/>
                <w:sz w:val="20"/>
                <w:szCs w:val="20"/>
              </w:rPr>
            </w:pPr>
          </w:p>
        </w:tc>
        <w:tc>
          <w:tcPr>
            <w:tcW w:w="1339" w:type="dxa"/>
            <w:vMerge/>
            <w:tcBorders>
              <w:top w:val="single" w:sz="8" w:space="0" w:color="auto"/>
              <w:left w:val="single" w:sz="8" w:space="0" w:color="auto"/>
              <w:bottom w:val="single" w:sz="4" w:space="0" w:color="auto"/>
              <w:right w:val="single" w:sz="8" w:space="0" w:color="auto"/>
            </w:tcBorders>
            <w:vAlign w:val="center"/>
          </w:tcPr>
          <w:p w14:paraId="0BCC750A" w14:textId="77777777" w:rsidR="004A65A0" w:rsidRPr="005C3218" w:rsidRDefault="004A65A0" w:rsidP="00472D7C">
            <w:pPr>
              <w:jc w:val="both"/>
              <w:rPr>
                <w:b/>
                <w:bCs/>
                <w:sz w:val="20"/>
                <w:szCs w:val="20"/>
              </w:rPr>
            </w:pPr>
          </w:p>
        </w:tc>
        <w:tc>
          <w:tcPr>
            <w:tcW w:w="1366" w:type="dxa"/>
            <w:vMerge/>
            <w:tcBorders>
              <w:top w:val="single" w:sz="8" w:space="0" w:color="auto"/>
              <w:left w:val="single" w:sz="8" w:space="0" w:color="auto"/>
              <w:bottom w:val="single" w:sz="4" w:space="0" w:color="auto"/>
              <w:right w:val="nil"/>
            </w:tcBorders>
            <w:vAlign w:val="center"/>
          </w:tcPr>
          <w:p w14:paraId="3DB2C412" w14:textId="77777777" w:rsidR="004A65A0" w:rsidRPr="005C3218" w:rsidRDefault="004A65A0" w:rsidP="00472D7C">
            <w:pPr>
              <w:jc w:val="both"/>
              <w:rPr>
                <w:b/>
                <w:bCs/>
                <w:sz w:val="20"/>
                <w:szCs w:val="20"/>
              </w:rPr>
            </w:pPr>
          </w:p>
        </w:tc>
        <w:tc>
          <w:tcPr>
            <w:tcW w:w="360" w:type="dxa"/>
            <w:tcBorders>
              <w:top w:val="nil"/>
              <w:left w:val="single" w:sz="8" w:space="0" w:color="auto"/>
              <w:bottom w:val="single" w:sz="4" w:space="0" w:color="auto"/>
              <w:right w:val="single" w:sz="4" w:space="0" w:color="auto"/>
            </w:tcBorders>
            <w:noWrap/>
          </w:tcPr>
          <w:p w14:paraId="0E18AC4D" w14:textId="77777777" w:rsidR="004A65A0" w:rsidRPr="005C3218" w:rsidRDefault="004A65A0" w:rsidP="00472D7C">
            <w:pPr>
              <w:jc w:val="both"/>
              <w:rPr>
                <w:b/>
                <w:bCs/>
                <w:sz w:val="20"/>
                <w:szCs w:val="20"/>
              </w:rPr>
            </w:pPr>
            <w:r w:rsidRPr="005C3218">
              <w:rPr>
                <w:b/>
                <w:bCs/>
                <w:sz w:val="20"/>
                <w:szCs w:val="20"/>
              </w:rPr>
              <w:t>1</w:t>
            </w:r>
          </w:p>
        </w:tc>
        <w:tc>
          <w:tcPr>
            <w:tcW w:w="360" w:type="dxa"/>
            <w:tcBorders>
              <w:top w:val="nil"/>
              <w:left w:val="nil"/>
              <w:bottom w:val="single" w:sz="4" w:space="0" w:color="auto"/>
              <w:right w:val="single" w:sz="4" w:space="0" w:color="auto"/>
            </w:tcBorders>
            <w:noWrap/>
          </w:tcPr>
          <w:p w14:paraId="6396BD91" w14:textId="77777777" w:rsidR="004A65A0" w:rsidRPr="005C3218" w:rsidRDefault="004A65A0" w:rsidP="00472D7C">
            <w:pPr>
              <w:jc w:val="both"/>
              <w:rPr>
                <w:b/>
                <w:bCs/>
                <w:sz w:val="20"/>
                <w:szCs w:val="20"/>
              </w:rPr>
            </w:pPr>
            <w:r w:rsidRPr="005C3218">
              <w:rPr>
                <w:b/>
                <w:bCs/>
                <w:sz w:val="20"/>
                <w:szCs w:val="20"/>
              </w:rPr>
              <w:t>2</w:t>
            </w:r>
          </w:p>
        </w:tc>
        <w:tc>
          <w:tcPr>
            <w:tcW w:w="328" w:type="dxa"/>
            <w:tcBorders>
              <w:top w:val="nil"/>
              <w:left w:val="nil"/>
              <w:bottom w:val="single" w:sz="4" w:space="0" w:color="auto"/>
              <w:right w:val="single" w:sz="4" w:space="0" w:color="auto"/>
            </w:tcBorders>
            <w:noWrap/>
          </w:tcPr>
          <w:p w14:paraId="28F35B57" w14:textId="77777777" w:rsidR="004A65A0" w:rsidRPr="005C3218" w:rsidRDefault="004A65A0" w:rsidP="00472D7C">
            <w:pPr>
              <w:jc w:val="both"/>
              <w:rPr>
                <w:b/>
                <w:bCs/>
                <w:sz w:val="20"/>
                <w:szCs w:val="20"/>
              </w:rPr>
            </w:pPr>
            <w:r w:rsidRPr="005C3218">
              <w:rPr>
                <w:b/>
                <w:bCs/>
                <w:sz w:val="20"/>
                <w:szCs w:val="20"/>
              </w:rPr>
              <w:t>3</w:t>
            </w:r>
          </w:p>
        </w:tc>
        <w:tc>
          <w:tcPr>
            <w:tcW w:w="328" w:type="dxa"/>
            <w:tcBorders>
              <w:top w:val="nil"/>
              <w:left w:val="nil"/>
              <w:bottom w:val="single" w:sz="4" w:space="0" w:color="auto"/>
              <w:right w:val="single" w:sz="4" w:space="0" w:color="auto"/>
            </w:tcBorders>
            <w:noWrap/>
          </w:tcPr>
          <w:p w14:paraId="1B03CF28" w14:textId="77777777" w:rsidR="004A65A0" w:rsidRPr="005C3218" w:rsidRDefault="004A65A0" w:rsidP="00472D7C">
            <w:pPr>
              <w:jc w:val="both"/>
              <w:rPr>
                <w:b/>
                <w:bCs/>
                <w:sz w:val="20"/>
                <w:szCs w:val="20"/>
              </w:rPr>
            </w:pPr>
            <w:r w:rsidRPr="005C3218">
              <w:rPr>
                <w:b/>
                <w:bCs/>
                <w:sz w:val="20"/>
                <w:szCs w:val="20"/>
              </w:rPr>
              <w:t>4</w:t>
            </w:r>
          </w:p>
        </w:tc>
        <w:tc>
          <w:tcPr>
            <w:tcW w:w="328" w:type="dxa"/>
            <w:tcBorders>
              <w:top w:val="nil"/>
              <w:left w:val="nil"/>
              <w:bottom w:val="single" w:sz="4" w:space="0" w:color="auto"/>
              <w:right w:val="single" w:sz="4" w:space="0" w:color="auto"/>
            </w:tcBorders>
            <w:noWrap/>
          </w:tcPr>
          <w:p w14:paraId="7C2EEDFF" w14:textId="77777777" w:rsidR="004A65A0" w:rsidRPr="005C3218" w:rsidRDefault="004A65A0" w:rsidP="00472D7C">
            <w:pPr>
              <w:jc w:val="both"/>
              <w:rPr>
                <w:b/>
                <w:bCs/>
                <w:sz w:val="20"/>
                <w:szCs w:val="20"/>
              </w:rPr>
            </w:pPr>
            <w:r w:rsidRPr="005C3218">
              <w:rPr>
                <w:b/>
                <w:bCs/>
                <w:sz w:val="20"/>
                <w:szCs w:val="20"/>
              </w:rPr>
              <w:t>5</w:t>
            </w:r>
          </w:p>
        </w:tc>
        <w:tc>
          <w:tcPr>
            <w:tcW w:w="328" w:type="dxa"/>
            <w:tcBorders>
              <w:top w:val="nil"/>
              <w:left w:val="nil"/>
              <w:bottom w:val="single" w:sz="4" w:space="0" w:color="auto"/>
              <w:right w:val="single" w:sz="8" w:space="0" w:color="auto"/>
            </w:tcBorders>
            <w:noWrap/>
          </w:tcPr>
          <w:p w14:paraId="2F6D3FE1" w14:textId="77777777" w:rsidR="004A65A0" w:rsidRPr="005C3218" w:rsidRDefault="004A65A0" w:rsidP="00472D7C">
            <w:pPr>
              <w:jc w:val="both"/>
              <w:rPr>
                <w:b/>
                <w:bCs/>
                <w:sz w:val="20"/>
                <w:szCs w:val="20"/>
              </w:rPr>
            </w:pPr>
            <w:r w:rsidRPr="005C3218">
              <w:rPr>
                <w:b/>
                <w:bCs/>
                <w:sz w:val="20"/>
                <w:szCs w:val="20"/>
              </w:rPr>
              <w:t>6</w:t>
            </w:r>
          </w:p>
        </w:tc>
        <w:tc>
          <w:tcPr>
            <w:tcW w:w="1062" w:type="dxa"/>
            <w:tcBorders>
              <w:top w:val="nil"/>
              <w:left w:val="nil"/>
              <w:bottom w:val="single" w:sz="4" w:space="0" w:color="auto"/>
              <w:right w:val="single" w:sz="8" w:space="0" w:color="auto"/>
            </w:tcBorders>
            <w:noWrap/>
          </w:tcPr>
          <w:p w14:paraId="0D38787A" w14:textId="77777777" w:rsidR="004A65A0" w:rsidRPr="005C3218" w:rsidRDefault="004A65A0" w:rsidP="00472D7C">
            <w:pPr>
              <w:jc w:val="both"/>
              <w:rPr>
                <w:b/>
                <w:bCs/>
                <w:sz w:val="20"/>
                <w:szCs w:val="20"/>
              </w:rPr>
            </w:pPr>
            <w:r w:rsidRPr="005C3218">
              <w:rPr>
                <w:b/>
                <w:bCs/>
                <w:sz w:val="20"/>
                <w:szCs w:val="20"/>
              </w:rPr>
              <w:t> </w:t>
            </w:r>
          </w:p>
        </w:tc>
      </w:tr>
      <w:tr w:rsidR="004A65A0" w:rsidRPr="005C3218" w14:paraId="70BC1521" w14:textId="77777777" w:rsidTr="00472D7C">
        <w:trPr>
          <w:trHeight w:val="345"/>
        </w:trPr>
        <w:tc>
          <w:tcPr>
            <w:tcW w:w="800" w:type="dxa"/>
            <w:tcBorders>
              <w:top w:val="single" w:sz="4" w:space="0" w:color="auto"/>
              <w:left w:val="single" w:sz="4" w:space="0" w:color="auto"/>
              <w:bottom w:val="nil"/>
              <w:right w:val="nil"/>
            </w:tcBorders>
            <w:noWrap/>
          </w:tcPr>
          <w:p w14:paraId="29F2DB65" w14:textId="77777777" w:rsidR="004A65A0" w:rsidRPr="005C3218" w:rsidRDefault="004A65A0" w:rsidP="00472D7C">
            <w:pPr>
              <w:jc w:val="both"/>
              <w:rPr>
                <w:b/>
                <w:bCs/>
                <w:sz w:val="20"/>
                <w:szCs w:val="20"/>
              </w:rPr>
            </w:pPr>
          </w:p>
        </w:tc>
        <w:tc>
          <w:tcPr>
            <w:tcW w:w="2280" w:type="dxa"/>
            <w:tcBorders>
              <w:top w:val="single" w:sz="4" w:space="0" w:color="auto"/>
              <w:left w:val="nil"/>
              <w:bottom w:val="nil"/>
              <w:right w:val="nil"/>
            </w:tcBorders>
          </w:tcPr>
          <w:p w14:paraId="64D76D08" w14:textId="77777777" w:rsidR="004A65A0" w:rsidRPr="005C3218" w:rsidRDefault="004A65A0" w:rsidP="00472D7C">
            <w:pPr>
              <w:jc w:val="both"/>
              <w:rPr>
                <w:b/>
                <w:bCs/>
                <w:sz w:val="20"/>
                <w:szCs w:val="20"/>
              </w:rPr>
            </w:pPr>
          </w:p>
        </w:tc>
        <w:tc>
          <w:tcPr>
            <w:tcW w:w="1120" w:type="dxa"/>
            <w:tcBorders>
              <w:top w:val="single" w:sz="4" w:space="0" w:color="auto"/>
              <w:left w:val="nil"/>
              <w:bottom w:val="nil"/>
              <w:right w:val="nil"/>
            </w:tcBorders>
            <w:noWrap/>
          </w:tcPr>
          <w:p w14:paraId="377EC6B7" w14:textId="77777777" w:rsidR="004A65A0" w:rsidRPr="005C3218" w:rsidRDefault="004A65A0" w:rsidP="00472D7C">
            <w:pPr>
              <w:jc w:val="both"/>
              <w:rPr>
                <w:b/>
                <w:bCs/>
                <w:sz w:val="20"/>
                <w:szCs w:val="20"/>
              </w:rPr>
            </w:pPr>
          </w:p>
        </w:tc>
        <w:tc>
          <w:tcPr>
            <w:tcW w:w="1040" w:type="dxa"/>
            <w:tcBorders>
              <w:top w:val="single" w:sz="4" w:space="0" w:color="auto"/>
              <w:left w:val="nil"/>
              <w:bottom w:val="nil"/>
              <w:right w:val="nil"/>
            </w:tcBorders>
          </w:tcPr>
          <w:p w14:paraId="159A2928" w14:textId="77777777" w:rsidR="004A65A0" w:rsidRPr="005C3218" w:rsidRDefault="004A65A0" w:rsidP="00472D7C">
            <w:pPr>
              <w:jc w:val="both"/>
              <w:rPr>
                <w:b/>
                <w:bCs/>
                <w:sz w:val="20"/>
                <w:szCs w:val="20"/>
              </w:rPr>
            </w:pPr>
          </w:p>
        </w:tc>
        <w:tc>
          <w:tcPr>
            <w:tcW w:w="1184" w:type="dxa"/>
            <w:tcBorders>
              <w:top w:val="single" w:sz="4" w:space="0" w:color="auto"/>
              <w:left w:val="nil"/>
              <w:bottom w:val="nil"/>
              <w:right w:val="nil"/>
            </w:tcBorders>
          </w:tcPr>
          <w:p w14:paraId="5629B2BB" w14:textId="77777777" w:rsidR="004A65A0" w:rsidRPr="005C3218" w:rsidRDefault="004A65A0" w:rsidP="00472D7C">
            <w:pPr>
              <w:jc w:val="both"/>
              <w:rPr>
                <w:b/>
                <w:bCs/>
                <w:sz w:val="20"/>
                <w:szCs w:val="20"/>
              </w:rPr>
            </w:pPr>
          </w:p>
        </w:tc>
        <w:tc>
          <w:tcPr>
            <w:tcW w:w="1339" w:type="dxa"/>
            <w:tcBorders>
              <w:top w:val="single" w:sz="4" w:space="0" w:color="auto"/>
              <w:left w:val="nil"/>
              <w:bottom w:val="nil"/>
              <w:right w:val="nil"/>
            </w:tcBorders>
          </w:tcPr>
          <w:p w14:paraId="18BA898D" w14:textId="77777777" w:rsidR="004A65A0" w:rsidRPr="005C3218" w:rsidRDefault="004A65A0" w:rsidP="00472D7C">
            <w:pPr>
              <w:jc w:val="both"/>
              <w:rPr>
                <w:b/>
                <w:bCs/>
                <w:sz w:val="20"/>
                <w:szCs w:val="20"/>
              </w:rPr>
            </w:pPr>
          </w:p>
        </w:tc>
        <w:tc>
          <w:tcPr>
            <w:tcW w:w="1366" w:type="dxa"/>
            <w:tcBorders>
              <w:top w:val="single" w:sz="4" w:space="0" w:color="auto"/>
              <w:left w:val="nil"/>
              <w:bottom w:val="nil"/>
              <w:right w:val="nil"/>
            </w:tcBorders>
          </w:tcPr>
          <w:p w14:paraId="473BA2FD" w14:textId="77777777" w:rsidR="004A65A0" w:rsidRPr="005C3218" w:rsidRDefault="004A65A0" w:rsidP="00472D7C">
            <w:pPr>
              <w:jc w:val="both"/>
              <w:rPr>
                <w:b/>
                <w:bCs/>
                <w:sz w:val="20"/>
                <w:szCs w:val="20"/>
              </w:rPr>
            </w:pPr>
          </w:p>
        </w:tc>
        <w:tc>
          <w:tcPr>
            <w:tcW w:w="360" w:type="dxa"/>
            <w:tcBorders>
              <w:top w:val="single" w:sz="4" w:space="0" w:color="auto"/>
              <w:left w:val="nil"/>
              <w:bottom w:val="nil"/>
              <w:right w:val="single" w:sz="4" w:space="0" w:color="auto"/>
            </w:tcBorders>
            <w:noWrap/>
          </w:tcPr>
          <w:p w14:paraId="55E8A9A9"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single" w:sz="4" w:space="0" w:color="auto"/>
              <w:left w:val="nil"/>
              <w:bottom w:val="nil"/>
              <w:right w:val="single" w:sz="4" w:space="0" w:color="auto"/>
            </w:tcBorders>
            <w:noWrap/>
          </w:tcPr>
          <w:p w14:paraId="59C1ABDC"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75EAED3C"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509C2097"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109B1C3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nil"/>
            </w:tcBorders>
            <w:noWrap/>
          </w:tcPr>
          <w:p w14:paraId="29956DC0"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single" w:sz="4" w:space="0" w:color="auto"/>
              <w:left w:val="nil"/>
              <w:bottom w:val="nil"/>
              <w:right w:val="single" w:sz="4" w:space="0" w:color="auto"/>
            </w:tcBorders>
            <w:noWrap/>
          </w:tcPr>
          <w:p w14:paraId="64A03271" w14:textId="77777777" w:rsidR="004A65A0" w:rsidRPr="005C3218" w:rsidRDefault="004A65A0" w:rsidP="00472D7C">
            <w:pPr>
              <w:jc w:val="both"/>
              <w:rPr>
                <w:b/>
                <w:bCs/>
                <w:sz w:val="20"/>
                <w:szCs w:val="20"/>
              </w:rPr>
            </w:pPr>
          </w:p>
        </w:tc>
      </w:tr>
      <w:tr w:rsidR="004A65A0" w:rsidRPr="005C3218" w14:paraId="264384CF" w14:textId="77777777" w:rsidTr="00472D7C">
        <w:trPr>
          <w:trHeight w:val="87"/>
        </w:trPr>
        <w:tc>
          <w:tcPr>
            <w:tcW w:w="800" w:type="dxa"/>
            <w:tcBorders>
              <w:top w:val="nil"/>
              <w:left w:val="single" w:sz="4" w:space="0" w:color="auto"/>
              <w:bottom w:val="single" w:sz="4" w:space="0" w:color="auto"/>
              <w:right w:val="nil"/>
            </w:tcBorders>
            <w:noWrap/>
          </w:tcPr>
          <w:p w14:paraId="7A838B65" w14:textId="77777777" w:rsidR="004A65A0" w:rsidRPr="005C3218" w:rsidRDefault="004A65A0" w:rsidP="00472D7C">
            <w:pPr>
              <w:jc w:val="both"/>
              <w:rPr>
                <w:b/>
                <w:bCs/>
                <w:sz w:val="20"/>
                <w:szCs w:val="20"/>
              </w:rPr>
            </w:pPr>
          </w:p>
        </w:tc>
        <w:tc>
          <w:tcPr>
            <w:tcW w:w="2280" w:type="dxa"/>
            <w:tcBorders>
              <w:top w:val="nil"/>
              <w:left w:val="nil"/>
              <w:bottom w:val="single" w:sz="4" w:space="0" w:color="auto"/>
              <w:right w:val="nil"/>
            </w:tcBorders>
          </w:tcPr>
          <w:p w14:paraId="23879E00" w14:textId="77777777" w:rsidR="004A65A0" w:rsidRPr="005C3218" w:rsidRDefault="004A65A0" w:rsidP="00472D7C">
            <w:pPr>
              <w:jc w:val="both"/>
              <w:rPr>
                <w:b/>
                <w:bCs/>
                <w:sz w:val="20"/>
                <w:szCs w:val="20"/>
              </w:rPr>
            </w:pPr>
          </w:p>
        </w:tc>
        <w:tc>
          <w:tcPr>
            <w:tcW w:w="1120" w:type="dxa"/>
            <w:tcBorders>
              <w:top w:val="nil"/>
              <w:left w:val="nil"/>
              <w:bottom w:val="single" w:sz="4" w:space="0" w:color="auto"/>
              <w:right w:val="nil"/>
            </w:tcBorders>
            <w:noWrap/>
          </w:tcPr>
          <w:p w14:paraId="24C526AA" w14:textId="77777777" w:rsidR="004A65A0" w:rsidRPr="005C3218" w:rsidRDefault="004A65A0" w:rsidP="00472D7C">
            <w:pPr>
              <w:jc w:val="both"/>
              <w:rPr>
                <w:b/>
                <w:bCs/>
                <w:sz w:val="20"/>
                <w:szCs w:val="20"/>
              </w:rPr>
            </w:pPr>
          </w:p>
        </w:tc>
        <w:tc>
          <w:tcPr>
            <w:tcW w:w="1040" w:type="dxa"/>
            <w:tcBorders>
              <w:top w:val="nil"/>
              <w:left w:val="nil"/>
              <w:bottom w:val="single" w:sz="4" w:space="0" w:color="auto"/>
              <w:right w:val="nil"/>
            </w:tcBorders>
          </w:tcPr>
          <w:p w14:paraId="3A69183B" w14:textId="77777777" w:rsidR="004A65A0" w:rsidRPr="005C3218" w:rsidRDefault="004A65A0" w:rsidP="00472D7C">
            <w:pPr>
              <w:jc w:val="both"/>
              <w:rPr>
                <w:b/>
                <w:bCs/>
                <w:sz w:val="20"/>
                <w:szCs w:val="20"/>
              </w:rPr>
            </w:pPr>
          </w:p>
        </w:tc>
        <w:tc>
          <w:tcPr>
            <w:tcW w:w="1184" w:type="dxa"/>
            <w:tcBorders>
              <w:top w:val="nil"/>
              <w:left w:val="nil"/>
              <w:bottom w:val="single" w:sz="4" w:space="0" w:color="auto"/>
              <w:right w:val="nil"/>
            </w:tcBorders>
          </w:tcPr>
          <w:p w14:paraId="6CD36C6B" w14:textId="77777777" w:rsidR="004A65A0" w:rsidRPr="005C3218" w:rsidRDefault="004A65A0" w:rsidP="00472D7C">
            <w:pPr>
              <w:jc w:val="both"/>
              <w:rPr>
                <w:b/>
                <w:bCs/>
                <w:sz w:val="20"/>
                <w:szCs w:val="20"/>
              </w:rPr>
            </w:pPr>
          </w:p>
        </w:tc>
        <w:tc>
          <w:tcPr>
            <w:tcW w:w="1339" w:type="dxa"/>
            <w:tcBorders>
              <w:top w:val="nil"/>
              <w:left w:val="nil"/>
              <w:bottom w:val="single" w:sz="4" w:space="0" w:color="auto"/>
              <w:right w:val="nil"/>
            </w:tcBorders>
          </w:tcPr>
          <w:p w14:paraId="05F32EAC" w14:textId="77777777" w:rsidR="004A65A0" w:rsidRPr="005C3218" w:rsidRDefault="004A65A0" w:rsidP="00472D7C">
            <w:pPr>
              <w:jc w:val="both"/>
              <w:rPr>
                <w:b/>
                <w:bCs/>
                <w:sz w:val="20"/>
                <w:szCs w:val="20"/>
              </w:rPr>
            </w:pPr>
          </w:p>
        </w:tc>
        <w:tc>
          <w:tcPr>
            <w:tcW w:w="1366" w:type="dxa"/>
            <w:tcBorders>
              <w:top w:val="nil"/>
              <w:left w:val="nil"/>
              <w:bottom w:val="single" w:sz="4" w:space="0" w:color="auto"/>
              <w:right w:val="nil"/>
            </w:tcBorders>
          </w:tcPr>
          <w:p w14:paraId="5D52423E" w14:textId="77777777" w:rsidR="004A65A0" w:rsidRPr="005C3218" w:rsidRDefault="004A65A0" w:rsidP="00472D7C">
            <w:pPr>
              <w:jc w:val="both"/>
              <w:rPr>
                <w:b/>
                <w:bCs/>
                <w:sz w:val="20"/>
                <w:szCs w:val="20"/>
              </w:rPr>
            </w:pPr>
          </w:p>
        </w:tc>
        <w:tc>
          <w:tcPr>
            <w:tcW w:w="360" w:type="dxa"/>
            <w:tcBorders>
              <w:top w:val="nil"/>
              <w:left w:val="nil"/>
              <w:bottom w:val="single" w:sz="4" w:space="0" w:color="auto"/>
              <w:right w:val="single" w:sz="4" w:space="0" w:color="auto"/>
            </w:tcBorders>
            <w:noWrap/>
          </w:tcPr>
          <w:p w14:paraId="37C4227C"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nil"/>
              <w:bottom w:val="single" w:sz="4" w:space="0" w:color="auto"/>
              <w:right w:val="single" w:sz="4" w:space="0" w:color="auto"/>
            </w:tcBorders>
            <w:noWrap/>
          </w:tcPr>
          <w:p w14:paraId="7A6BC057"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single" w:sz="4" w:space="0" w:color="auto"/>
            </w:tcBorders>
            <w:noWrap/>
          </w:tcPr>
          <w:p w14:paraId="12BECCE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single" w:sz="4" w:space="0" w:color="auto"/>
            </w:tcBorders>
            <w:noWrap/>
          </w:tcPr>
          <w:p w14:paraId="3CC6B69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single" w:sz="4" w:space="0" w:color="auto"/>
            </w:tcBorders>
            <w:noWrap/>
          </w:tcPr>
          <w:p w14:paraId="2E56C8EB"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nil"/>
              <w:bottom w:val="single" w:sz="4" w:space="0" w:color="auto"/>
              <w:right w:val="nil"/>
            </w:tcBorders>
            <w:noWrap/>
          </w:tcPr>
          <w:p w14:paraId="5266BCF5"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nil"/>
              <w:left w:val="nil"/>
              <w:bottom w:val="single" w:sz="4" w:space="0" w:color="auto"/>
              <w:right w:val="single" w:sz="4" w:space="0" w:color="auto"/>
            </w:tcBorders>
            <w:noWrap/>
          </w:tcPr>
          <w:p w14:paraId="4A6BD7D3" w14:textId="77777777" w:rsidR="004A65A0" w:rsidRPr="005C3218" w:rsidRDefault="004A65A0" w:rsidP="00472D7C">
            <w:pPr>
              <w:jc w:val="both"/>
              <w:rPr>
                <w:b/>
                <w:bCs/>
                <w:sz w:val="20"/>
                <w:szCs w:val="20"/>
              </w:rPr>
            </w:pPr>
          </w:p>
        </w:tc>
      </w:tr>
      <w:tr w:rsidR="004A65A0" w:rsidRPr="005C3218" w14:paraId="10861E4B" w14:textId="77777777" w:rsidTr="00472D7C">
        <w:trPr>
          <w:trHeight w:val="255"/>
        </w:trPr>
        <w:tc>
          <w:tcPr>
            <w:tcW w:w="3080" w:type="dxa"/>
            <w:gridSpan w:val="2"/>
            <w:tcBorders>
              <w:top w:val="single" w:sz="4" w:space="0" w:color="auto"/>
              <w:left w:val="single" w:sz="4" w:space="0" w:color="auto"/>
              <w:bottom w:val="nil"/>
              <w:right w:val="nil"/>
            </w:tcBorders>
            <w:noWrap/>
          </w:tcPr>
          <w:p w14:paraId="074AB3CC" w14:textId="77777777" w:rsidR="004A65A0" w:rsidRPr="005C3218" w:rsidRDefault="004A65A0" w:rsidP="00472D7C">
            <w:pPr>
              <w:jc w:val="both"/>
              <w:rPr>
                <w:b/>
                <w:bCs/>
                <w:sz w:val="20"/>
                <w:szCs w:val="20"/>
              </w:rPr>
            </w:pPr>
            <w:r w:rsidRPr="005C3218">
              <w:rPr>
                <w:b/>
                <w:bCs/>
                <w:sz w:val="20"/>
                <w:szCs w:val="20"/>
              </w:rPr>
              <w:t>A. Section RAW MATERIAL INSPECTION</w:t>
            </w:r>
          </w:p>
        </w:tc>
        <w:tc>
          <w:tcPr>
            <w:tcW w:w="1120" w:type="dxa"/>
            <w:tcBorders>
              <w:top w:val="single" w:sz="4" w:space="0" w:color="auto"/>
              <w:left w:val="single" w:sz="4" w:space="0" w:color="auto"/>
              <w:bottom w:val="nil"/>
              <w:right w:val="single" w:sz="4" w:space="0" w:color="auto"/>
            </w:tcBorders>
            <w:noWrap/>
          </w:tcPr>
          <w:p w14:paraId="57E04E3B" w14:textId="77777777" w:rsidR="004A65A0" w:rsidRPr="005C3218" w:rsidRDefault="004A65A0" w:rsidP="00472D7C">
            <w:pPr>
              <w:jc w:val="both"/>
              <w:rPr>
                <w:b/>
                <w:bCs/>
                <w:sz w:val="20"/>
                <w:szCs w:val="20"/>
              </w:rPr>
            </w:pPr>
            <w:r w:rsidRPr="005C3218">
              <w:rPr>
                <w:b/>
                <w:bCs/>
                <w:sz w:val="20"/>
                <w:szCs w:val="20"/>
              </w:rPr>
              <w:t> </w:t>
            </w:r>
          </w:p>
        </w:tc>
        <w:tc>
          <w:tcPr>
            <w:tcW w:w="1040" w:type="dxa"/>
            <w:tcBorders>
              <w:top w:val="single" w:sz="4" w:space="0" w:color="auto"/>
              <w:left w:val="nil"/>
              <w:bottom w:val="nil"/>
              <w:right w:val="single" w:sz="4" w:space="0" w:color="auto"/>
            </w:tcBorders>
            <w:noWrap/>
          </w:tcPr>
          <w:p w14:paraId="53262551" w14:textId="77777777" w:rsidR="004A65A0" w:rsidRPr="005C3218" w:rsidRDefault="004A65A0" w:rsidP="00472D7C">
            <w:pPr>
              <w:jc w:val="both"/>
              <w:rPr>
                <w:b/>
                <w:bCs/>
                <w:sz w:val="20"/>
                <w:szCs w:val="20"/>
              </w:rPr>
            </w:pPr>
            <w:r w:rsidRPr="005C3218">
              <w:rPr>
                <w:b/>
                <w:bCs/>
                <w:sz w:val="20"/>
                <w:szCs w:val="20"/>
              </w:rPr>
              <w:t> </w:t>
            </w:r>
          </w:p>
        </w:tc>
        <w:tc>
          <w:tcPr>
            <w:tcW w:w="1184" w:type="dxa"/>
            <w:tcBorders>
              <w:top w:val="single" w:sz="4" w:space="0" w:color="auto"/>
              <w:left w:val="nil"/>
              <w:bottom w:val="nil"/>
              <w:right w:val="single" w:sz="4" w:space="0" w:color="auto"/>
            </w:tcBorders>
            <w:noWrap/>
          </w:tcPr>
          <w:p w14:paraId="7972863D" w14:textId="77777777" w:rsidR="004A65A0" w:rsidRPr="005C3218" w:rsidRDefault="004A65A0" w:rsidP="00472D7C">
            <w:pPr>
              <w:jc w:val="both"/>
              <w:rPr>
                <w:b/>
                <w:bCs/>
                <w:sz w:val="20"/>
                <w:szCs w:val="20"/>
              </w:rPr>
            </w:pPr>
            <w:r w:rsidRPr="005C3218">
              <w:rPr>
                <w:b/>
                <w:bCs/>
                <w:sz w:val="20"/>
                <w:szCs w:val="20"/>
              </w:rPr>
              <w:t> </w:t>
            </w:r>
          </w:p>
        </w:tc>
        <w:tc>
          <w:tcPr>
            <w:tcW w:w="1339" w:type="dxa"/>
            <w:tcBorders>
              <w:top w:val="single" w:sz="4" w:space="0" w:color="auto"/>
              <w:left w:val="nil"/>
              <w:bottom w:val="nil"/>
              <w:right w:val="single" w:sz="4" w:space="0" w:color="auto"/>
            </w:tcBorders>
            <w:noWrap/>
          </w:tcPr>
          <w:p w14:paraId="3994CEFE" w14:textId="77777777" w:rsidR="004A65A0" w:rsidRPr="005C3218" w:rsidRDefault="004A65A0" w:rsidP="00472D7C">
            <w:pPr>
              <w:jc w:val="both"/>
              <w:rPr>
                <w:b/>
                <w:bCs/>
                <w:sz w:val="20"/>
                <w:szCs w:val="20"/>
              </w:rPr>
            </w:pPr>
            <w:r w:rsidRPr="005C3218">
              <w:rPr>
                <w:b/>
                <w:bCs/>
                <w:sz w:val="20"/>
                <w:szCs w:val="20"/>
              </w:rPr>
              <w:t> </w:t>
            </w:r>
          </w:p>
        </w:tc>
        <w:tc>
          <w:tcPr>
            <w:tcW w:w="1366" w:type="dxa"/>
            <w:tcBorders>
              <w:top w:val="single" w:sz="4" w:space="0" w:color="auto"/>
              <w:left w:val="nil"/>
              <w:bottom w:val="nil"/>
              <w:right w:val="single" w:sz="4" w:space="0" w:color="auto"/>
            </w:tcBorders>
            <w:noWrap/>
          </w:tcPr>
          <w:p w14:paraId="1CD5B16E"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single" w:sz="4" w:space="0" w:color="auto"/>
              <w:left w:val="nil"/>
              <w:bottom w:val="nil"/>
              <w:right w:val="single" w:sz="4" w:space="0" w:color="auto"/>
            </w:tcBorders>
            <w:noWrap/>
          </w:tcPr>
          <w:p w14:paraId="4D04838E"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single" w:sz="4" w:space="0" w:color="auto"/>
              <w:left w:val="nil"/>
              <w:bottom w:val="nil"/>
              <w:right w:val="single" w:sz="4" w:space="0" w:color="auto"/>
            </w:tcBorders>
            <w:noWrap/>
          </w:tcPr>
          <w:p w14:paraId="4137BA13"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11EA3C6D"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621CED0C"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0ABEE23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single" w:sz="4" w:space="0" w:color="auto"/>
              <w:left w:val="nil"/>
              <w:bottom w:val="nil"/>
              <w:right w:val="single" w:sz="4" w:space="0" w:color="auto"/>
            </w:tcBorders>
            <w:noWrap/>
          </w:tcPr>
          <w:p w14:paraId="57F83CCE"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single" w:sz="4" w:space="0" w:color="auto"/>
              <w:left w:val="nil"/>
              <w:bottom w:val="nil"/>
              <w:right w:val="single" w:sz="4" w:space="0" w:color="auto"/>
            </w:tcBorders>
            <w:shd w:val="clear" w:color="auto" w:fill="FFFFFF"/>
            <w:noWrap/>
          </w:tcPr>
          <w:p w14:paraId="69417DDB" w14:textId="77777777" w:rsidR="004A65A0" w:rsidRPr="005C3218" w:rsidRDefault="004A65A0" w:rsidP="00472D7C">
            <w:pPr>
              <w:jc w:val="both"/>
              <w:rPr>
                <w:sz w:val="20"/>
                <w:szCs w:val="20"/>
              </w:rPr>
            </w:pPr>
            <w:r w:rsidRPr="005C3218">
              <w:rPr>
                <w:sz w:val="20"/>
                <w:szCs w:val="20"/>
              </w:rPr>
              <w:t> </w:t>
            </w:r>
          </w:p>
        </w:tc>
      </w:tr>
      <w:tr w:rsidR="004A65A0" w:rsidRPr="005C3218" w14:paraId="60E5E02A" w14:textId="77777777" w:rsidTr="00472D7C">
        <w:trPr>
          <w:trHeight w:val="255"/>
        </w:trPr>
        <w:tc>
          <w:tcPr>
            <w:tcW w:w="800" w:type="dxa"/>
            <w:tcBorders>
              <w:top w:val="nil"/>
              <w:left w:val="single" w:sz="4" w:space="0" w:color="auto"/>
              <w:bottom w:val="nil"/>
              <w:right w:val="single" w:sz="4" w:space="0" w:color="auto"/>
            </w:tcBorders>
            <w:noWrap/>
          </w:tcPr>
          <w:p w14:paraId="0444CDA9"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noWrap/>
          </w:tcPr>
          <w:p w14:paraId="5E927887" w14:textId="77777777" w:rsidR="004A65A0" w:rsidRPr="005C3218"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14:paraId="3426AC5C" w14:textId="77777777" w:rsidR="004A65A0" w:rsidRPr="005C3218" w:rsidRDefault="004A65A0" w:rsidP="00472D7C">
            <w:pPr>
              <w:jc w:val="both"/>
              <w:rPr>
                <w:b/>
                <w:bCs/>
                <w:sz w:val="20"/>
                <w:szCs w:val="20"/>
              </w:rPr>
            </w:pPr>
            <w:r w:rsidRPr="005C3218">
              <w:rPr>
                <w:b/>
                <w:bCs/>
                <w:sz w:val="20"/>
                <w:szCs w:val="20"/>
              </w:rPr>
              <w:t> </w:t>
            </w:r>
          </w:p>
        </w:tc>
        <w:tc>
          <w:tcPr>
            <w:tcW w:w="1040" w:type="dxa"/>
            <w:tcBorders>
              <w:top w:val="nil"/>
              <w:left w:val="single" w:sz="4" w:space="0" w:color="auto"/>
              <w:bottom w:val="nil"/>
              <w:right w:val="single" w:sz="4" w:space="0" w:color="auto"/>
            </w:tcBorders>
            <w:noWrap/>
          </w:tcPr>
          <w:p w14:paraId="4AAF0CAE" w14:textId="77777777" w:rsidR="004A65A0" w:rsidRPr="005C3218"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14:paraId="38863F16" w14:textId="77777777" w:rsidR="004A65A0" w:rsidRPr="005C3218" w:rsidRDefault="004A65A0" w:rsidP="00472D7C">
            <w:pPr>
              <w:jc w:val="both"/>
              <w:rPr>
                <w:b/>
                <w:bCs/>
                <w:sz w:val="20"/>
                <w:szCs w:val="20"/>
              </w:rPr>
            </w:pPr>
            <w:r w:rsidRPr="005C3218">
              <w:rPr>
                <w:b/>
                <w:bCs/>
                <w:sz w:val="20"/>
                <w:szCs w:val="20"/>
              </w:rPr>
              <w:t> </w:t>
            </w:r>
          </w:p>
        </w:tc>
        <w:tc>
          <w:tcPr>
            <w:tcW w:w="1339" w:type="dxa"/>
            <w:tcBorders>
              <w:top w:val="nil"/>
              <w:left w:val="single" w:sz="4" w:space="0" w:color="auto"/>
              <w:bottom w:val="nil"/>
              <w:right w:val="single" w:sz="4" w:space="0" w:color="auto"/>
            </w:tcBorders>
            <w:noWrap/>
          </w:tcPr>
          <w:p w14:paraId="112EFA99" w14:textId="77777777" w:rsidR="004A65A0" w:rsidRPr="005C3218" w:rsidRDefault="004A65A0" w:rsidP="00472D7C">
            <w:pPr>
              <w:jc w:val="both"/>
              <w:rPr>
                <w:b/>
                <w:bCs/>
                <w:sz w:val="20"/>
                <w:szCs w:val="20"/>
              </w:rPr>
            </w:pPr>
            <w:r w:rsidRPr="005C3218">
              <w:rPr>
                <w:b/>
                <w:bCs/>
                <w:sz w:val="20"/>
                <w:szCs w:val="20"/>
              </w:rPr>
              <w:t> </w:t>
            </w:r>
          </w:p>
        </w:tc>
        <w:tc>
          <w:tcPr>
            <w:tcW w:w="1366" w:type="dxa"/>
            <w:tcBorders>
              <w:top w:val="nil"/>
              <w:left w:val="single" w:sz="4" w:space="0" w:color="auto"/>
              <w:bottom w:val="nil"/>
              <w:right w:val="single" w:sz="4" w:space="0" w:color="auto"/>
            </w:tcBorders>
            <w:noWrap/>
          </w:tcPr>
          <w:p w14:paraId="52507D9F"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74F025E2"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3BEA493C"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26085FA3"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2A49A5B7"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66672B7B"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1EFBEAE6"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14:paraId="416F2B88" w14:textId="77777777" w:rsidR="004A65A0" w:rsidRPr="005C3218" w:rsidRDefault="004A65A0" w:rsidP="00472D7C">
            <w:pPr>
              <w:jc w:val="both"/>
              <w:rPr>
                <w:sz w:val="20"/>
                <w:szCs w:val="20"/>
              </w:rPr>
            </w:pPr>
            <w:r w:rsidRPr="005C3218">
              <w:rPr>
                <w:sz w:val="20"/>
                <w:szCs w:val="20"/>
              </w:rPr>
              <w:t> </w:t>
            </w:r>
          </w:p>
        </w:tc>
      </w:tr>
      <w:tr w:rsidR="004A65A0" w:rsidRPr="005C3218" w14:paraId="3947FA00" w14:textId="77777777" w:rsidTr="00472D7C">
        <w:trPr>
          <w:trHeight w:val="255"/>
        </w:trPr>
        <w:tc>
          <w:tcPr>
            <w:tcW w:w="800" w:type="dxa"/>
            <w:tcBorders>
              <w:top w:val="nil"/>
              <w:left w:val="single" w:sz="4" w:space="0" w:color="auto"/>
              <w:bottom w:val="nil"/>
              <w:right w:val="single" w:sz="4" w:space="0" w:color="auto"/>
            </w:tcBorders>
            <w:noWrap/>
          </w:tcPr>
          <w:p w14:paraId="6DD58A57"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noWrap/>
          </w:tcPr>
          <w:p w14:paraId="342918B4" w14:textId="77777777" w:rsidR="004A65A0" w:rsidRPr="005C3218"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14:paraId="27A576DA" w14:textId="77777777" w:rsidR="004A65A0" w:rsidRPr="005C3218" w:rsidRDefault="004A65A0" w:rsidP="00472D7C">
            <w:pPr>
              <w:jc w:val="both"/>
              <w:rPr>
                <w:b/>
                <w:bCs/>
                <w:sz w:val="20"/>
                <w:szCs w:val="20"/>
              </w:rPr>
            </w:pPr>
            <w:r w:rsidRPr="005C3218">
              <w:rPr>
                <w:b/>
                <w:bCs/>
                <w:sz w:val="20"/>
                <w:szCs w:val="20"/>
              </w:rPr>
              <w:t> </w:t>
            </w:r>
          </w:p>
        </w:tc>
        <w:tc>
          <w:tcPr>
            <w:tcW w:w="1040" w:type="dxa"/>
            <w:tcBorders>
              <w:top w:val="nil"/>
              <w:left w:val="single" w:sz="4" w:space="0" w:color="auto"/>
              <w:bottom w:val="nil"/>
              <w:right w:val="single" w:sz="4" w:space="0" w:color="auto"/>
            </w:tcBorders>
            <w:noWrap/>
          </w:tcPr>
          <w:p w14:paraId="11CD4B49" w14:textId="77777777" w:rsidR="004A65A0" w:rsidRPr="005C3218"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14:paraId="0BCDEAF1" w14:textId="77777777" w:rsidR="004A65A0" w:rsidRPr="005C3218" w:rsidRDefault="004A65A0" w:rsidP="00472D7C">
            <w:pPr>
              <w:jc w:val="both"/>
              <w:rPr>
                <w:b/>
                <w:bCs/>
                <w:sz w:val="20"/>
                <w:szCs w:val="20"/>
              </w:rPr>
            </w:pPr>
            <w:r w:rsidRPr="005C3218">
              <w:rPr>
                <w:b/>
                <w:bCs/>
                <w:sz w:val="20"/>
                <w:szCs w:val="20"/>
              </w:rPr>
              <w:t> </w:t>
            </w:r>
          </w:p>
        </w:tc>
        <w:tc>
          <w:tcPr>
            <w:tcW w:w="1339" w:type="dxa"/>
            <w:tcBorders>
              <w:top w:val="nil"/>
              <w:left w:val="single" w:sz="4" w:space="0" w:color="auto"/>
              <w:bottom w:val="nil"/>
              <w:right w:val="single" w:sz="4" w:space="0" w:color="auto"/>
            </w:tcBorders>
            <w:noWrap/>
          </w:tcPr>
          <w:p w14:paraId="75BAD499" w14:textId="77777777" w:rsidR="004A65A0" w:rsidRPr="005C3218" w:rsidRDefault="004A65A0" w:rsidP="00472D7C">
            <w:pPr>
              <w:jc w:val="both"/>
              <w:rPr>
                <w:b/>
                <w:bCs/>
                <w:sz w:val="20"/>
                <w:szCs w:val="20"/>
              </w:rPr>
            </w:pPr>
            <w:r w:rsidRPr="005C3218">
              <w:rPr>
                <w:b/>
                <w:bCs/>
                <w:sz w:val="20"/>
                <w:szCs w:val="20"/>
              </w:rPr>
              <w:t> </w:t>
            </w:r>
          </w:p>
        </w:tc>
        <w:tc>
          <w:tcPr>
            <w:tcW w:w="1366" w:type="dxa"/>
            <w:tcBorders>
              <w:top w:val="nil"/>
              <w:left w:val="single" w:sz="4" w:space="0" w:color="auto"/>
              <w:bottom w:val="nil"/>
              <w:right w:val="single" w:sz="4" w:space="0" w:color="auto"/>
            </w:tcBorders>
            <w:noWrap/>
          </w:tcPr>
          <w:p w14:paraId="1B7AE280"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54501826"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1FBB46DE"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6E9A7D0D"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37BC43B9"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4C7EEE8B"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3C921846"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14:paraId="4BB9FDBC" w14:textId="77777777" w:rsidR="004A65A0" w:rsidRPr="005C3218" w:rsidRDefault="004A65A0" w:rsidP="00472D7C">
            <w:pPr>
              <w:jc w:val="both"/>
              <w:rPr>
                <w:sz w:val="20"/>
                <w:szCs w:val="20"/>
              </w:rPr>
            </w:pPr>
            <w:r w:rsidRPr="005C3218">
              <w:rPr>
                <w:sz w:val="20"/>
                <w:szCs w:val="20"/>
              </w:rPr>
              <w:t> </w:t>
            </w:r>
          </w:p>
        </w:tc>
      </w:tr>
      <w:tr w:rsidR="004A65A0" w:rsidRPr="005C3218" w14:paraId="27ED2057" w14:textId="77777777" w:rsidTr="00472D7C">
        <w:trPr>
          <w:trHeight w:val="255"/>
        </w:trPr>
        <w:tc>
          <w:tcPr>
            <w:tcW w:w="800" w:type="dxa"/>
            <w:tcBorders>
              <w:top w:val="nil"/>
              <w:left w:val="single" w:sz="4" w:space="0" w:color="auto"/>
              <w:bottom w:val="nil"/>
              <w:right w:val="single" w:sz="4" w:space="0" w:color="auto"/>
            </w:tcBorders>
            <w:noWrap/>
          </w:tcPr>
          <w:p w14:paraId="194EB0A3"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noWrap/>
          </w:tcPr>
          <w:p w14:paraId="7ADB207F" w14:textId="77777777" w:rsidR="004A65A0" w:rsidRPr="005C3218"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14:paraId="437AACAF" w14:textId="77777777" w:rsidR="004A65A0" w:rsidRPr="005C3218" w:rsidRDefault="004A65A0" w:rsidP="00472D7C">
            <w:pPr>
              <w:jc w:val="both"/>
              <w:rPr>
                <w:b/>
                <w:bCs/>
                <w:sz w:val="20"/>
                <w:szCs w:val="20"/>
              </w:rPr>
            </w:pPr>
            <w:r w:rsidRPr="005C3218">
              <w:rPr>
                <w:b/>
                <w:bCs/>
                <w:sz w:val="20"/>
                <w:szCs w:val="20"/>
              </w:rPr>
              <w:t> </w:t>
            </w:r>
          </w:p>
        </w:tc>
        <w:tc>
          <w:tcPr>
            <w:tcW w:w="1040" w:type="dxa"/>
            <w:tcBorders>
              <w:top w:val="nil"/>
              <w:left w:val="single" w:sz="4" w:space="0" w:color="auto"/>
              <w:bottom w:val="nil"/>
              <w:right w:val="single" w:sz="4" w:space="0" w:color="auto"/>
            </w:tcBorders>
            <w:noWrap/>
          </w:tcPr>
          <w:p w14:paraId="543F9BDA" w14:textId="77777777" w:rsidR="004A65A0" w:rsidRPr="005C3218"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14:paraId="274AD1B7" w14:textId="77777777" w:rsidR="004A65A0" w:rsidRPr="005C3218" w:rsidRDefault="004A65A0" w:rsidP="00472D7C">
            <w:pPr>
              <w:jc w:val="both"/>
              <w:rPr>
                <w:b/>
                <w:bCs/>
                <w:sz w:val="20"/>
                <w:szCs w:val="20"/>
              </w:rPr>
            </w:pPr>
            <w:r w:rsidRPr="005C3218">
              <w:rPr>
                <w:b/>
                <w:bCs/>
                <w:sz w:val="20"/>
                <w:szCs w:val="20"/>
              </w:rPr>
              <w:t> </w:t>
            </w:r>
          </w:p>
        </w:tc>
        <w:tc>
          <w:tcPr>
            <w:tcW w:w="1339" w:type="dxa"/>
            <w:tcBorders>
              <w:top w:val="nil"/>
              <w:left w:val="single" w:sz="4" w:space="0" w:color="auto"/>
              <w:bottom w:val="nil"/>
              <w:right w:val="single" w:sz="4" w:space="0" w:color="auto"/>
            </w:tcBorders>
            <w:noWrap/>
          </w:tcPr>
          <w:p w14:paraId="7C5C12F2" w14:textId="77777777" w:rsidR="004A65A0" w:rsidRPr="005C3218" w:rsidRDefault="004A65A0" w:rsidP="00472D7C">
            <w:pPr>
              <w:jc w:val="both"/>
              <w:rPr>
                <w:b/>
                <w:bCs/>
                <w:sz w:val="20"/>
                <w:szCs w:val="20"/>
              </w:rPr>
            </w:pPr>
            <w:r w:rsidRPr="005C3218">
              <w:rPr>
                <w:b/>
                <w:bCs/>
                <w:sz w:val="20"/>
                <w:szCs w:val="20"/>
              </w:rPr>
              <w:t> </w:t>
            </w:r>
          </w:p>
        </w:tc>
        <w:tc>
          <w:tcPr>
            <w:tcW w:w="1366" w:type="dxa"/>
            <w:tcBorders>
              <w:top w:val="nil"/>
              <w:left w:val="single" w:sz="4" w:space="0" w:color="auto"/>
              <w:bottom w:val="nil"/>
              <w:right w:val="single" w:sz="4" w:space="0" w:color="auto"/>
            </w:tcBorders>
            <w:noWrap/>
          </w:tcPr>
          <w:p w14:paraId="734FDA54"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5977B1A4" w14:textId="77777777" w:rsidR="004A65A0" w:rsidRPr="005C3218" w:rsidRDefault="004A65A0" w:rsidP="00472D7C">
            <w:pPr>
              <w:jc w:val="both"/>
              <w:rPr>
                <w:b/>
                <w:bCs/>
                <w:sz w:val="20"/>
                <w:szCs w:val="20"/>
              </w:rPr>
            </w:pPr>
            <w:r w:rsidRPr="005C3218">
              <w:rPr>
                <w:b/>
                <w:bCs/>
                <w:sz w:val="20"/>
                <w:szCs w:val="20"/>
              </w:rPr>
              <w:t> </w:t>
            </w:r>
          </w:p>
        </w:tc>
        <w:tc>
          <w:tcPr>
            <w:tcW w:w="360" w:type="dxa"/>
            <w:tcBorders>
              <w:top w:val="nil"/>
              <w:left w:val="single" w:sz="4" w:space="0" w:color="auto"/>
              <w:bottom w:val="nil"/>
              <w:right w:val="single" w:sz="4" w:space="0" w:color="auto"/>
            </w:tcBorders>
            <w:noWrap/>
          </w:tcPr>
          <w:p w14:paraId="5FE6B46C"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30A476E4"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3071D2A2"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19AA6779" w14:textId="77777777" w:rsidR="004A65A0" w:rsidRPr="005C3218" w:rsidRDefault="004A65A0" w:rsidP="00472D7C">
            <w:pPr>
              <w:jc w:val="both"/>
              <w:rPr>
                <w:b/>
                <w:bCs/>
                <w:sz w:val="20"/>
                <w:szCs w:val="20"/>
              </w:rPr>
            </w:pPr>
            <w:r w:rsidRPr="005C3218">
              <w:rPr>
                <w:b/>
                <w:bCs/>
                <w:sz w:val="20"/>
                <w:szCs w:val="20"/>
              </w:rPr>
              <w:t> </w:t>
            </w:r>
          </w:p>
        </w:tc>
        <w:tc>
          <w:tcPr>
            <w:tcW w:w="328" w:type="dxa"/>
            <w:tcBorders>
              <w:top w:val="nil"/>
              <w:left w:val="single" w:sz="4" w:space="0" w:color="auto"/>
              <w:bottom w:val="nil"/>
              <w:right w:val="single" w:sz="4" w:space="0" w:color="auto"/>
            </w:tcBorders>
            <w:noWrap/>
          </w:tcPr>
          <w:p w14:paraId="39503F89" w14:textId="77777777" w:rsidR="004A65A0" w:rsidRPr="005C3218" w:rsidRDefault="004A65A0" w:rsidP="00472D7C">
            <w:pPr>
              <w:jc w:val="both"/>
              <w:rPr>
                <w:b/>
                <w:bCs/>
                <w:sz w:val="20"/>
                <w:szCs w:val="20"/>
              </w:rPr>
            </w:pPr>
            <w:r w:rsidRPr="005C3218">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14:paraId="56A2358C" w14:textId="77777777" w:rsidR="004A65A0" w:rsidRPr="005C3218" w:rsidRDefault="004A65A0" w:rsidP="00472D7C">
            <w:pPr>
              <w:jc w:val="both"/>
              <w:rPr>
                <w:sz w:val="20"/>
                <w:szCs w:val="20"/>
              </w:rPr>
            </w:pPr>
            <w:r w:rsidRPr="005C3218">
              <w:rPr>
                <w:sz w:val="20"/>
                <w:szCs w:val="20"/>
              </w:rPr>
              <w:t> </w:t>
            </w:r>
          </w:p>
        </w:tc>
      </w:tr>
      <w:tr w:rsidR="004A65A0" w:rsidRPr="005C3218" w14:paraId="4385DEED" w14:textId="77777777" w:rsidTr="00472D7C">
        <w:trPr>
          <w:trHeight w:val="255"/>
        </w:trPr>
        <w:tc>
          <w:tcPr>
            <w:tcW w:w="3080" w:type="dxa"/>
            <w:gridSpan w:val="2"/>
            <w:tcBorders>
              <w:top w:val="nil"/>
              <w:left w:val="single" w:sz="4" w:space="0" w:color="auto"/>
              <w:bottom w:val="nil"/>
              <w:right w:val="single" w:sz="4" w:space="0" w:color="auto"/>
            </w:tcBorders>
            <w:shd w:val="clear" w:color="auto" w:fill="FFFFFF"/>
            <w:noWrap/>
          </w:tcPr>
          <w:p w14:paraId="4EFE7356" w14:textId="77777777" w:rsidR="004A65A0" w:rsidRPr="005C3218" w:rsidRDefault="004A65A0" w:rsidP="00472D7C">
            <w:pPr>
              <w:jc w:val="both"/>
              <w:rPr>
                <w:b/>
                <w:bCs/>
                <w:sz w:val="20"/>
                <w:szCs w:val="20"/>
              </w:rPr>
            </w:pPr>
            <w:r w:rsidRPr="005C3218">
              <w:rPr>
                <w:b/>
                <w:bCs/>
                <w:sz w:val="20"/>
                <w:szCs w:val="20"/>
              </w:rPr>
              <w:t xml:space="preserve">B. </w:t>
            </w:r>
            <w:proofErr w:type="gramStart"/>
            <w:r w:rsidRPr="005C3218">
              <w:rPr>
                <w:b/>
                <w:bCs/>
                <w:sz w:val="20"/>
                <w:szCs w:val="20"/>
              </w:rPr>
              <w:t>Section :</w:t>
            </w:r>
            <w:proofErr w:type="gramEnd"/>
            <w:r w:rsidRPr="005C3218">
              <w:rPr>
                <w:b/>
                <w:bCs/>
                <w:sz w:val="20"/>
                <w:szCs w:val="20"/>
              </w:rPr>
              <w:t xml:space="preserve"> IN PROCESS INSPECTION </w:t>
            </w:r>
          </w:p>
        </w:tc>
        <w:tc>
          <w:tcPr>
            <w:tcW w:w="1120" w:type="dxa"/>
            <w:tcBorders>
              <w:top w:val="nil"/>
              <w:left w:val="single" w:sz="4" w:space="0" w:color="auto"/>
              <w:bottom w:val="nil"/>
              <w:right w:val="single" w:sz="4" w:space="0" w:color="auto"/>
            </w:tcBorders>
            <w:noWrap/>
          </w:tcPr>
          <w:p w14:paraId="129B79E5" w14:textId="77777777" w:rsidR="004A65A0" w:rsidRPr="005C3218" w:rsidRDefault="004A65A0" w:rsidP="00472D7C">
            <w:pPr>
              <w:jc w:val="both"/>
              <w:rPr>
                <w:sz w:val="20"/>
                <w:szCs w:val="20"/>
              </w:rPr>
            </w:pPr>
            <w:r w:rsidRPr="005C3218">
              <w:rPr>
                <w:sz w:val="20"/>
                <w:szCs w:val="20"/>
              </w:rPr>
              <w:t> </w:t>
            </w:r>
          </w:p>
        </w:tc>
        <w:tc>
          <w:tcPr>
            <w:tcW w:w="1040" w:type="dxa"/>
            <w:tcBorders>
              <w:top w:val="nil"/>
              <w:left w:val="single" w:sz="4" w:space="0" w:color="auto"/>
              <w:bottom w:val="nil"/>
              <w:right w:val="single" w:sz="4" w:space="0" w:color="auto"/>
            </w:tcBorders>
            <w:shd w:val="clear" w:color="auto" w:fill="FFFFFF"/>
            <w:noWrap/>
          </w:tcPr>
          <w:p w14:paraId="719FFCE3"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single" w:sz="4" w:space="0" w:color="auto"/>
              <w:bottom w:val="nil"/>
              <w:right w:val="single" w:sz="4" w:space="0" w:color="auto"/>
            </w:tcBorders>
            <w:noWrap/>
          </w:tcPr>
          <w:p w14:paraId="21B5813C" w14:textId="77777777" w:rsidR="004A65A0" w:rsidRPr="005C3218" w:rsidRDefault="004A65A0" w:rsidP="00472D7C">
            <w:pPr>
              <w:jc w:val="both"/>
              <w:rPr>
                <w:sz w:val="20"/>
                <w:szCs w:val="20"/>
              </w:rPr>
            </w:pPr>
            <w:r w:rsidRPr="005C3218">
              <w:rPr>
                <w:sz w:val="20"/>
                <w:szCs w:val="20"/>
              </w:rPr>
              <w:t> </w:t>
            </w:r>
          </w:p>
        </w:tc>
        <w:tc>
          <w:tcPr>
            <w:tcW w:w="1339" w:type="dxa"/>
            <w:tcBorders>
              <w:top w:val="nil"/>
              <w:left w:val="single" w:sz="4" w:space="0" w:color="auto"/>
              <w:bottom w:val="nil"/>
              <w:right w:val="single" w:sz="4" w:space="0" w:color="auto"/>
            </w:tcBorders>
            <w:noWrap/>
          </w:tcPr>
          <w:p w14:paraId="4B2B9C82" w14:textId="77777777" w:rsidR="004A65A0" w:rsidRPr="005C3218" w:rsidRDefault="004A65A0" w:rsidP="00472D7C">
            <w:pPr>
              <w:jc w:val="both"/>
              <w:rPr>
                <w:sz w:val="20"/>
                <w:szCs w:val="20"/>
              </w:rPr>
            </w:pPr>
            <w:r w:rsidRPr="005C3218">
              <w:rPr>
                <w:sz w:val="20"/>
                <w:szCs w:val="20"/>
              </w:rPr>
              <w:t> </w:t>
            </w:r>
          </w:p>
        </w:tc>
        <w:tc>
          <w:tcPr>
            <w:tcW w:w="1366" w:type="dxa"/>
            <w:tcBorders>
              <w:top w:val="nil"/>
              <w:left w:val="single" w:sz="4" w:space="0" w:color="auto"/>
              <w:bottom w:val="nil"/>
              <w:right w:val="single" w:sz="4" w:space="0" w:color="auto"/>
            </w:tcBorders>
            <w:noWrap/>
          </w:tcPr>
          <w:p w14:paraId="63200C87" w14:textId="77777777" w:rsidR="004A65A0" w:rsidRPr="005C3218" w:rsidRDefault="004A65A0" w:rsidP="00472D7C">
            <w:pPr>
              <w:jc w:val="both"/>
              <w:rPr>
                <w:sz w:val="20"/>
                <w:szCs w:val="20"/>
              </w:rPr>
            </w:pPr>
            <w:r w:rsidRPr="005C3218">
              <w:rPr>
                <w:sz w:val="20"/>
                <w:szCs w:val="20"/>
              </w:rPr>
              <w:t> </w:t>
            </w:r>
          </w:p>
        </w:tc>
        <w:tc>
          <w:tcPr>
            <w:tcW w:w="360" w:type="dxa"/>
            <w:tcBorders>
              <w:top w:val="nil"/>
              <w:left w:val="single" w:sz="4" w:space="0" w:color="auto"/>
              <w:bottom w:val="nil"/>
              <w:right w:val="single" w:sz="4" w:space="0" w:color="auto"/>
            </w:tcBorders>
            <w:noWrap/>
          </w:tcPr>
          <w:p w14:paraId="5F8D870F" w14:textId="77777777" w:rsidR="004A65A0" w:rsidRPr="005C3218" w:rsidRDefault="004A65A0" w:rsidP="00472D7C">
            <w:pPr>
              <w:jc w:val="both"/>
              <w:rPr>
                <w:sz w:val="20"/>
                <w:szCs w:val="20"/>
              </w:rPr>
            </w:pPr>
            <w:r w:rsidRPr="005C3218">
              <w:rPr>
                <w:sz w:val="20"/>
                <w:szCs w:val="20"/>
              </w:rPr>
              <w:t> </w:t>
            </w:r>
          </w:p>
        </w:tc>
        <w:tc>
          <w:tcPr>
            <w:tcW w:w="360" w:type="dxa"/>
            <w:tcBorders>
              <w:top w:val="nil"/>
              <w:left w:val="single" w:sz="4" w:space="0" w:color="auto"/>
              <w:bottom w:val="nil"/>
              <w:right w:val="single" w:sz="4" w:space="0" w:color="auto"/>
            </w:tcBorders>
            <w:noWrap/>
          </w:tcPr>
          <w:p w14:paraId="5383397E" w14:textId="77777777" w:rsidR="004A65A0" w:rsidRPr="005C3218" w:rsidRDefault="004A65A0" w:rsidP="00472D7C">
            <w:pPr>
              <w:jc w:val="both"/>
              <w:rPr>
                <w:sz w:val="20"/>
                <w:szCs w:val="20"/>
              </w:rPr>
            </w:pPr>
            <w:r w:rsidRPr="005C3218">
              <w:rPr>
                <w:sz w:val="20"/>
                <w:szCs w:val="20"/>
              </w:rPr>
              <w:t> </w:t>
            </w:r>
          </w:p>
        </w:tc>
        <w:tc>
          <w:tcPr>
            <w:tcW w:w="328" w:type="dxa"/>
            <w:tcBorders>
              <w:top w:val="nil"/>
              <w:left w:val="single" w:sz="4" w:space="0" w:color="auto"/>
              <w:bottom w:val="nil"/>
              <w:right w:val="single" w:sz="4" w:space="0" w:color="auto"/>
            </w:tcBorders>
            <w:noWrap/>
          </w:tcPr>
          <w:p w14:paraId="6C4177F4" w14:textId="77777777" w:rsidR="004A65A0" w:rsidRPr="005C3218" w:rsidRDefault="004A65A0" w:rsidP="00472D7C">
            <w:pPr>
              <w:jc w:val="both"/>
              <w:rPr>
                <w:sz w:val="20"/>
                <w:szCs w:val="20"/>
              </w:rPr>
            </w:pPr>
            <w:r w:rsidRPr="005C3218">
              <w:rPr>
                <w:sz w:val="20"/>
                <w:szCs w:val="20"/>
              </w:rPr>
              <w:t> </w:t>
            </w:r>
          </w:p>
        </w:tc>
        <w:tc>
          <w:tcPr>
            <w:tcW w:w="328" w:type="dxa"/>
            <w:tcBorders>
              <w:top w:val="nil"/>
              <w:left w:val="single" w:sz="4" w:space="0" w:color="auto"/>
              <w:bottom w:val="nil"/>
              <w:right w:val="single" w:sz="4" w:space="0" w:color="auto"/>
            </w:tcBorders>
            <w:noWrap/>
          </w:tcPr>
          <w:p w14:paraId="26A3BC09" w14:textId="77777777" w:rsidR="004A65A0" w:rsidRPr="005C3218" w:rsidRDefault="004A65A0" w:rsidP="00472D7C">
            <w:pPr>
              <w:jc w:val="both"/>
              <w:rPr>
                <w:sz w:val="20"/>
                <w:szCs w:val="20"/>
              </w:rPr>
            </w:pPr>
            <w:r w:rsidRPr="005C3218">
              <w:rPr>
                <w:sz w:val="20"/>
                <w:szCs w:val="20"/>
              </w:rPr>
              <w:t> </w:t>
            </w:r>
          </w:p>
        </w:tc>
        <w:tc>
          <w:tcPr>
            <w:tcW w:w="328" w:type="dxa"/>
            <w:tcBorders>
              <w:top w:val="nil"/>
              <w:left w:val="single" w:sz="4" w:space="0" w:color="auto"/>
              <w:bottom w:val="nil"/>
              <w:right w:val="single" w:sz="4" w:space="0" w:color="auto"/>
            </w:tcBorders>
            <w:noWrap/>
          </w:tcPr>
          <w:p w14:paraId="72716A6D" w14:textId="77777777" w:rsidR="004A65A0" w:rsidRPr="005C3218" w:rsidRDefault="004A65A0" w:rsidP="00472D7C">
            <w:pPr>
              <w:jc w:val="both"/>
              <w:rPr>
                <w:sz w:val="20"/>
                <w:szCs w:val="20"/>
              </w:rPr>
            </w:pPr>
            <w:r w:rsidRPr="005C3218">
              <w:rPr>
                <w:sz w:val="20"/>
                <w:szCs w:val="20"/>
              </w:rPr>
              <w:t> </w:t>
            </w:r>
          </w:p>
        </w:tc>
        <w:tc>
          <w:tcPr>
            <w:tcW w:w="328" w:type="dxa"/>
            <w:tcBorders>
              <w:top w:val="nil"/>
              <w:left w:val="single" w:sz="4" w:space="0" w:color="auto"/>
              <w:bottom w:val="nil"/>
              <w:right w:val="single" w:sz="4" w:space="0" w:color="auto"/>
            </w:tcBorders>
            <w:noWrap/>
          </w:tcPr>
          <w:p w14:paraId="040CCA8B" w14:textId="77777777" w:rsidR="004A65A0" w:rsidRPr="005C3218" w:rsidRDefault="004A65A0" w:rsidP="00472D7C">
            <w:pPr>
              <w:jc w:val="both"/>
              <w:rPr>
                <w:sz w:val="20"/>
                <w:szCs w:val="20"/>
              </w:rPr>
            </w:pPr>
            <w:r w:rsidRPr="005C3218">
              <w:rPr>
                <w:sz w:val="20"/>
                <w:szCs w:val="20"/>
              </w:rPr>
              <w:t> </w:t>
            </w:r>
          </w:p>
        </w:tc>
        <w:tc>
          <w:tcPr>
            <w:tcW w:w="1062" w:type="dxa"/>
            <w:tcBorders>
              <w:top w:val="nil"/>
              <w:left w:val="single" w:sz="4" w:space="0" w:color="auto"/>
              <w:bottom w:val="nil"/>
              <w:right w:val="single" w:sz="4" w:space="0" w:color="auto"/>
            </w:tcBorders>
            <w:noWrap/>
          </w:tcPr>
          <w:p w14:paraId="79C2DC2F" w14:textId="77777777" w:rsidR="004A65A0" w:rsidRPr="005C3218" w:rsidRDefault="004A65A0" w:rsidP="00472D7C">
            <w:pPr>
              <w:jc w:val="both"/>
              <w:rPr>
                <w:sz w:val="20"/>
                <w:szCs w:val="20"/>
              </w:rPr>
            </w:pPr>
            <w:r w:rsidRPr="005C3218">
              <w:rPr>
                <w:sz w:val="20"/>
                <w:szCs w:val="20"/>
              </w:rPr>
              <w:t> </w:t>
            </w:r>
          </w:p>
        </w:tc>
      </w:tr>
      <w:tr w:rsidR="004A65A0" w:rsidRPr="005C3218" w14:paraId="6C4B6CF5" w14:textId="77777777" w:rsidTr="00472D7C">
        <w:trPr>
          <w:trHeight w:val="255"/>
        </w:trPr>
        <w:tc>
          <w:tcPr>
            <w:tcW w:w="800" w:type="dxa"/>
            <w:tcBorders>
              <w:top w:val="nil"/>
              <w:left w:val="single" w:sz="4" w:space="0" w:color="auto"/>
              <w:bottom w:val="nil"/>
              <w:right w:val="single" w:sz="4" w:space="0" w:color="auto"/>
            </w:tcBorders>
            <w:shd w:val="clear" w:color="auto" w:fill="FFFFFF"/>
            <w:noWrap/>
          </w:tcPr>
          <w:p w14:paraId="01C5FAA6"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14:paraId="232D6FE6" w14:textId="77777777" w:rsidR="004A65A0" w:rsidRPr="005C3218" w:rsidRDefault="004A65A0" w:rsidP="00472D7C">
            <w:pPr>
              <w:jc w:val="both"/>
              <w:rPr>
                <w:b/>
                <w:bCs/>
                <w:sz w:val="20"/>
                <w:szCs w:val="20"/>
              </w:rPr>
            </w:pPr>
            <w:r w:rsidRPr="005C3218">
              <w:rPr>
                <w:b/>
                <w:bCs/>
                <w:sz w:val="20"/>
                <w:szCs w:val="20"/>
              </w:rPr>
              <w:t> </w:t>
            </w:r>
          </w:p>
        </w:tc>
        <w:tc>
          <w:tcPr>
            <w:tcW w:w="1120" w:type="dxa"/>
            <w:tcBorders>
              <w:top w:val="nil"/>
              <w:left w:val="single" w:sz="4" w:space="0" w:color="auto"/>
              <w:bottom w:val="nil"/>
              <w:right w:val="single" w:sz="4" w:space="0" w:color="auto"/>
            </w:tcBorders>
            <w:noWrap/>
          </w:tcPr>
          <w:p w14:paraId="212A89E0" w14:textId="77777777" w:rsidR="004A65A0" w:rsidRPr="005C3218"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14:paraId="77F80D25"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single" w:sz="4" w:space="0" w:color="auto"/>
              <w:bottom w:val="nil"/>
              <w:right w:val="single" w:sz="4" w:space="0" w:color="auto"/>
            </w:tcBorders>
            <w:noWrap/>
          </w:tcPr>
          <w:p w14:paraId="021D3C2E" w14:textId="77777777" w:rsidR="004A65A0" w:rsidRPr="005C3218"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14:paraId="369A6E61" w14:textId="77777777" w:rsidR="004A65A0" w:rsidRPr="005C3218"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14:paraId="5D894586"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763CFEB1"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1D03C46A"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3492D094"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7F588ED6"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036C961E"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77C79F70" w14:textId="77777777" w:rsidR="004A65A0" w:rsidRPr="005C3218"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14:paraId="403C81C6" w14:textId="77777777" w:rsidR="004A65A0" w:rsidRPr="005C3218" w:rsidRDefault="004A65A0" w:rsidP="00472D7C">
            <w:pPr>
              <w:jc w:val="both"/>
              <w:rPr>
                <w:sz w:val="20"/>
                <w:szCs w:val="20"/>
              </w:rPr>
            </w:pPr>
          </w:p>
        </w:tc>
      </w:tr>
      <w:tr w:rsidR="004A65A0" w:rsidRPr="005C3218" w14:paraId="5D4F9227" w14:textId="77777777" w:rsidTr="00472D7C">
        <w:trPr>
          <w:trHeight w:val="255"/>
        </w:trPr>
        <w:tc>
          <w:tcPr>
            <w:tcW w:w="800" w:type="dxa"/>
            <w:tcBorders>
              <w:top w:val="nil"/>
              <w:left w:val="single" w:sz="4" w:space="0" w:color="auto"/>
              <w:bottom w:val="nil"/>
              <w:right w:val="single" w:sz="4" w:space="0" w:color="auto"/>
            </w:tcBorders>
            <w:shd w:val="clear" w:color="auto" w:fill="FFFFFF"/>
            <w:noWrap/>
          </w:tcPr>
          <w:p w14:paraId="249FDFA7"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14:paraId="2453CBD5" w14:textId="77777777" w:rsidR="004A65A0" w:rsidRPr="005C3218" w:rsidRDefault="004A65A0" w:rsidP="00472D7C">
            <w:pPr>
              <w:jc w:val="both"/>
              <w:rPr>
                <w:b/>
                <w:bCs/>
                <w:sz w:val="20"/>
                <w:szCs w:val="20"/>
              </w:rPr>
            </w:pPr>
            <w:r w:rsidRPr="005C3218">
              <w:rPr>
                <w:b/>
                <w:bCs/>
                <w:sz w:val="20"/>
                <w:szCs w:val="20"/>
              </w:rPr>
              <w:t> </w:t>
            </w:r>
          </w:p>
        </w:tc>
        <w:tc>
          <w:tcPr>
            <w:tcW w:w="1120" w:type="dxa"/>
            <w:tcBorders>
              <w:top w:val="nil"/>
              <w:left w:val="single" w:sz="4" w:space="0" w:color="auto"/>
              <w:bottom w:val="nil"/>
              <w:right w:val="single" w:sz="4" w:space="0" w:color="auto"/>
            </w:tcBorders>
            <w:noWrap/>
          </w:tcPr>
          <w:p w14:paraId="3DBF6CC4" w14:textId="77777777" w:rsidR="004A65A0" w:rsidRPr="005C3218"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14:paraId="73BC727E"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single" w:sz="4" w:space="0" w:color="auto"/>
              <w:bottom w:val="nil"/>
              <w:right w:val="single" w:sz="4" w:space="0" w:color="auto"/>
            </w:tcBorders>
            <w:noWrap/>
          </w:tcPr>
          <w:p w14:paraId="1F813D11" w14:textId="77777777" w:rsidR="004A65A0" w:rsidRPr="005C3218"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14:paraId="3C10813B" w14:textId="77777777" w:rsidR="004A65A0" w:rsidRPr="005C3218"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14:paraId="603A75EB"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3DCAAF22"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23AD815F"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5248E111"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50EF34EC"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03CE2338"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1629DAE3" w14:textId="77777777" w:rsidR="004A65A0" w:rsidRPr="005C3218"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14:paraId="5EBEEB23" w14:textId="77777777" w:rsidR="004A65A0" w:rsidRPr="005C3218" w:rsidRDefault="004A65A0" w:rsidP="00472D7C">
            <w:pPr>
              <w:jc w:val="both"/>
              <w:rPr>
                <w:sz w:val="20"/>
                <w:szCs w:val="20"/>
              </w:rPr>
            </w:pPr>
          </w:p>
        </w:tc>
      </w:tr>
      <w:tr w:rsidR="004A65A0" w:rsidRPr="005C3218" w14:paraId="6DC343CF" w14:textId="77777777" w:rsidTr="00472D7C">
        <w:trPr>
          <w:trHeight w:val="255"/>
        </w:trPr>
        <w:tc>
          <w:tcPr>
            <w:tcW w:w="800" w:type="dxa"/>
            <w:tcBorders>
              <w:top w:val="nil"/>
              <w:left w:val="single" w:sz="4" w:space="0" w:color="auto"/>
              <w:bottom w:val="nil"/>
              <w:right w:val="single" w:sz="4" w:space="0" w:color="auto"/>
            </w:tcBorders>
            <w:shd w:val="clear" w:color="auto" w:fill="FFFFFF"/>
            <w:noWrap/>
          </w:tcPr>
          <w:p w14:paraId="50A6C659" w14:textId="77777777" w:rsidR="004A65A0" w:rsidRPr="005C3218" w:rsidRDefault="004A65A0" w:rsidP="00472D7C">
            <w:pPr>
              <w:jc w:val="both"/>
              <w:rPr>
                <w:b/>
                <w:bCs/>
                <w:sz w:val="20"/>
                <w:szCs w:val="20"/>
              </w:rPr>
            </w:pPr>
            <w:r w:rsidRPr="005C3218">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14:paraId="2914188E" w14:textId="77777777" w:rsidR="004A65A0" w:rsidRPr="005C3218" w:rsidRDefault="004A65A0" w:rsidP="00472D7C">
            <w:pPr>
              <w:jc w:val="both"/>
              <w:rPr>
                <w:b/>
                <w:bCs/>
                <w:sz w:val="20"/>
                <w:szCs w:val="20"/>
              </w:rPr>
            </w:pPr>
            <w:r w:rsidRPr="005C3218">
              <w:rPr>
                <w:b/>
                <w:bCs/>
                <w:sz w:val="20"/>
                <w:szCs w:val="20"/>
              </w:rPr>
              <w:t> </w:t>
            </w:r>
          </w:p>
        </w:tc>
        <w:tc>
          <w:tcPr>
            <w:tcW w:w="1120" w:type="dxa"/>
            <w:tcBorders>
              <w:top w:val="nil"/>
              <w:left w:val="single" w:sz="4" w:space="0" w:color="auto"/>
              <w:bottom w:val="nil"/>
              <w:right w:val="single" w:sz="4" w:space="0" w:color="auto"/>
            </w:tcBorders>
            <w:noWrap/>
          </w:tcPr>
          <w:p w14:paraId="02FEB95C" w14:textId="77777777" w:rsidR="004A65A0" w:rsidRPr="005C3218"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14:paraId="0119B3A0"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single" w:sz="4" w:space="0" w:color="auto"/>
              <w:bottom w:val="nil"/>
              <w:right w:val="single" w:sz="4" w:space="0" w:color="auto"/>
            </w:tcBorders>
            <w:noWrap/>
          </w:tcPr>
          <w:p w14:paraId="520CB341" w14:textId="77777777" w:rsidR="004A65A0" w:rsidRPr="005C3218"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14:paraId="4C45A2F1" w14:textId="77777777" w:rsidR="004A65A0" w:rsidRPr="005C3218"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14:paraId="2688D896"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6AE9AE95"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21DB7DE5"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7C798617"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5D1A20A2"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4E62BF7E"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3D591A0B" w14:textId="77777777" w:rsidR="004A65A0" w:rsidRPr="005C3218"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14:paraId="1E48E699" w14:textId="77777777" w:rsidR="004A65A0" w:rsidRPr="005C3218" w:rsidRDefault="004A65A0" w:rsidP="00472D7C">
            <w:pPr>
              <w:jc w:val="both"/>
              <w:rPr>
                <w:sz w:val="20"/>
                <w:szCs w:val="20"/>
              </w:rPr>
            </w:pPr>
          </w:p>
        </w:tc>
      </w:tr>
      <w:tr w:rsidR="004A65A0" w:rsidRPr="005C3218" w14:paraId="73E0CE69" w14:textId="77777777" w:rsidTr="00472D7C">
        <w:trPr>
          <w:trHeight w:val="255"/>
        </w:trPr>
        <w:tc>
          <w:tcPr>
            <w:tcW w:w="3080" w:type="dxa"/>
            <w:gridSpan w:val="2"/>
            <w:tcBorders>
              <w:top w:val="nil"/>
              <w:left w:val="single" w:sz="4" w:space="0" w:color="auto"/>
              <w:bottom w:val="nil"/>
              <w:right w:val="single" w:sz="4" w:space="0" w:color="auto"/>
            </w:tcBorders>
            <w:shd w:val="clear" w:color="auto" w:fill="FFFFFF"/>
            <w:noWrap/>
          </w:tcPr>
          <w:p w14:paraId="770D604B" w14:textId="77777777" w:rsidR="004A65A0" w:rsidRPr="005C3218" w:rsidRDefault="004A65A0" w:rsidP="00472D7C">
            <w:pPr>
              <w:jc w:val="both"/>
              <w:rPr>
                <w:b/>
                <w:bCs/>
                <w:sz w:val="20"/>
                <w:szCs w:val="20"/>
              </w:rPr>
            </w:pPr>
            <w:r w:rsidRPr="005C3218">
              <w:rPr>
                <w:b/>
                <w:bCs/>
                <w:sz w:val="20"/>
                <w:szCs w:val="20"/>
              </w:rPr>
              <w:t>C. Section: FINAL TESTING</w:t>
            </w:r>
          </w:p>
        </w:tc>
        <w:tc>
          <w:tcPr>
            <w:tcW w:w="1120" w:type="dxa"/>
            <w:tcBorders>
              <w:top w:val="nil"/>
              <w:left w:val="single" w:sz="4" w:space="0" w:color="auto"/>
              <w:bottom w:val="nil"/>
              <w:right w:val="single" w:sz="4" w:space="0" w:color="auto"/>
            </w:tcBorders>
            <w:noWrap/>
          </w:tcPr>
          <w:p w14:paraId="57342670" w14:textId="77777777" w:rsidR="004A65A0" w:rsidRPr="005C3218" w:rsidRDefault="004A65A0" w:rsidP="00472D7C">
            <w:pPr>
              <w:jc w:val="both"/>
              <w:rPr>
                <w:sz w:val="20"/>
                <w:szCs w:val="20"/>
              </w:rPr>
            </w:pPr>
          </w:p>
        </w:tc>
        <w:tc>
          <w:tcPr>
            <w:tcW w:w="1040" w:type="dxa"/>
            <w:tcBorders>
              <w:top w:val="nil"/>
              <w:left w:val="single" w:sz="4" w:space="0" w:color="auto"/>
              <w:bottom w:val="nil"/>
              <w:right w:val="single" w:sz="4" w:space="0" w:color="auto"/>
            </w:tcBorders>
            <w:noWrap/>
          </w:tcPr>
          <w:p w14:paraId="06B38702" w14:textId="77777777" w:rsidR="004A65A0" w:rsidRPr="005C3218" w:rsidRDefault="004A65A0" w:rsidP="00472D7C">
            <w:pPr>
              <w:jc w:val="both"/>
              <w:rPr>
                <w:sz w:val="20"/>
                <w:szCs w:val="20"/>
              </w:rPr>
            </w:pPr>
          </w:p>
        </w:tc>
        <w:tc>
          <w:tcPr>
            <w:tcW w:w="1184" w:type="dxa"/>
            <w:tcBorders>
              <w:top w:val="nil"/>
              <w:left w:val="single" w:sz="4" w:space="0" w:color="auto"/>
              <w:bottom w:val="nil"/>
              <w:right w:val="single" w:sz="4" w:space="0" w:color="auto"/>
            </w:tcBorders>
            <w:noWrap/>
          </w:tcPr>
          <w:p w14:paraId="304F15EB" w14:textId="77777777" w:rsidR="004A65A0" w:rsidRPr="005C3218"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14:paraId="6508A911" w14:textId="77777777" w:rsidR="004A65A0" w:rsidRPr="005C3218"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14:paraId="184AE312"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0BF5E09D"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72B6ADEA"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653AE3C4"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1F40B67D"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10A59C8D"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3C73771C" w14:textId="77777777" w:rsidR="004A65A0" w:rsidRPr="005C3218"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14:paraId="34AD3541" w14:textId="77777777" w:rsidR="004A65A0" w:rsidRPr="005C3218" w:rsidRDefault="004A65A0" w:rsidP="00472D7C">
            <w:pPr>
              <w:jc w:val="both"/>
              <w:rPr>
                <w:sz w:val="20"/>
                <w:szCs w:val="20"/>
              </w:rPr>
            </w:pPr>
          </w:p>
        </w:tc>
      </w:tr>
      <w:tr w:rsidR="004A65A0" w:rsidRPr="005C3218" w14:paraId="07DBDA02" w14:textId="77777777" w:rsidTr="00472D7C">
        <w:trPr>
          <w:trHeight w:val="255"/>
        </w:trPr>
        <w:tc>
          <w:tcPr>
            <w:tcW w:w="800" w:type="dxa"/>
            <w:tcBorders>
              <w:top w:val="nil"/>
              <w:left w:val="single" w:sz="4" w:space="0" w:color="auto"/>
              <w:bottom w:val="nil"/>
              <w:right w:val="single" w:sz="4" w:space="0" w:color="auto"/>
            </w:tcBorders>
            <w:noWrap/>
          </w:tcPr>
          <w:p w14:paraId="125B7D25" w14:textId="77777777" w:rsidR="004A65A0" w:rsidRPr="005C3218" w:rsidRDefault="004A65A0" w:rsidP="00472D7C">
            <w:pPr>
              <w:jc w:val="both"/>
              <w:rPr>
                <w:sz w:val="20"/>
                <w:szCs w:val="20"/>
              </w:rPr>
            </w:pPr>
          </w:p>
        </w:tc>
        <w:tc>
          <w:tcPr>
            <w:tcW w:w="2280" w:type="dxa"/>
            <w:tcBorders>
              <w:top w:val="nil"/>
              <w:left w:val="single" w:sz="4" w:space="0" w:color="auto"/>
              <w:bottom w:val="nil"/>
              <w:right w:val="single" w:sz="4" w:space="0" w:color="auto"/>
            </w:tcBorders>
            <w:noWrap/>
          </w:tcPr>
          <w:p w14:paraId="5ADCB69A" w14:textId="77777777" w:rsidR="004A65A0" w:rsidRPr="005C3218" w:rsidRDefault="004A65A0" w:rsidP="00472D7C">
            <w:pPr>
              <w:jc w:val="both"/>
              <w:rPr>
                <w:sz w:val="20"/>
                <w:szCs w:val="20"/>
              </w:rPr>
            </w:pPr>
          </w:p>
        </w:tc>
        <w:tc>
          <w:tcPr>
            <w:tcW w:w="1120" w:type="dxa"/>
            <w:tcBorders>
              <w:top w:val="nil"/>
              <w:left w:val="single" w:sz="4" w:space="0" w:color="auto"/>
              <w:bottom w:val="nil"/>
              <w:right w:val="single" w:sz="4" w:space="0" w:color="auto"/>
            </w:tcBorders>
            <w:noWrap/>
          </w:tcPr>
          <w:p w14:paraId="60561AB2" w14:textId="77777777" w:rsidR="004A65A0" w:rsidRPr="005C3218" w:rsidRDefault="004A65A0" w:rsidP="00472D7C">
            <w:pPr>
              <w:jc w:val="both"/>
              <w:rPr>
                <w:sz w:val="20"/>
                <w:szCs w:val="20"/>
              </w:rPr>
            </w:pPr>
          </w:p>
        </w:tc>
        <w:tc>
          <w:tcPr>
            <w:tcW w:w="1040" w:type="dxa"/>
            <w:tcBorders>
              <w:top w:val="nil"/>
              <w:left w:val="single" w:sz="4" w:space="0" w:color="auto"/>
              <w:bottom w:val="nil"/>
              <w:right w:val="single" w:sz="4" w:space="0" w:color="auto"/>
            </w:tcBorders>
            <w:noWrap/>
          </w:tcPr>
          <w:p w14:paraId="624AF5F4" w14:textId="77777777" w:rsidR="004A65A0" w:rsidRPr="005C3218" w:rsidRDefault="004A65A0" w:rsidP="00472D7C">
            <w:pPr>
              <w:jc w:val="both"/>
              <w:rPr>
                <w:sz w:val="20"/>
                <w:szCs w:val="20"/>
              </w:rPr>
            </w:pPr>
          </w:p>
        </w:tc>
        <w:tc>
          <w:tcPr>
            <w:tcW w:w="1184" w:type="dxa"/>
            <w:tcBorders>
              <w:top w:val="nil"/>
              <w:left w:val="single" w:sz="4" w:space="0" w:color="auto"/>
              <w:bottom w:val="nil"/>
              <w:right w:val="single" w:sz="4" w:space="0" w:color="auto"/>
            </w:tcBorders>
            <w:noWrap/>
          </w:tcPr>
          <w:p w14:paraId="70CA82EE" w14:textId="77777777" w:rsidR="004A65A0" w:rsidRPr="005C3218"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14:paraId="240DD6E1" w14:textId="77777777" w:rsidR="004A65A0" w:rsidRPr="005C3218"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14:paraId="41F9374D"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10CB5C58" w14:textId="77777777" w:rsidR="004A65A0" w:rsidRPr="005C3218"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14:paraId="64A24780"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409DE7CB"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04D23EFA"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10C6A356" w14:textId="77777777" w:rsidR="004A65A0" w:rsidRPr="005C3218"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14:paraId="2F74DBA8" w14:textId="77777777" w:rsidR="004A65A0" w:rsidRPr="005C3218"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14:paraId="311B8576" w14:textId="77777777" w:rsidR="004A65A0" w:rsidRPr="005C3218" w:rsidRDefault="004A65A0" w:rsidP="00472D7C">
            <w:pPr>
              <w:jc w:val="both"/>
              <w:rPr>
                <w:sz w:val="20"/>
                <w:szCs w:val="20"/>
              </w:rPr>
            </w:pPr>
          </w:p>
        </w:tc>
      </w:tr>
      <w:tr w:rsidR="004A65A0" w:rsidRPr="005C3218" w14:paraId="6AEEDA95" w14:textId="77777777" w:rsidTr="00472D7C">
        <w:trPr>
          <w:trHeight w:val="255"/>
        </w:trPr>
        <w:tc>
          <w:tcPr>
            <w:tcW w:w="800" w:type="dxa"/>
            <w:tcBorders>
              <w:top w:val="nil"/>
              <w:left w:val="single" w:sz="4" w:space="0" w:color="auto"/>
              <w:bottom w:val="single" w:sz="4" w:space="0" w:color="auto"/>
              <w:right w:val="single" w:sz="4" w:space="0" w:color="auto"/>
            </w:tcBorders>
            <w:noWrap/>
          </w:tcPr>
          <w:p w14:paraId="184745E9" w14:textId="77777777" w:rsidR="004A65A0" w:rsidRPr="005C3218" w:rsidRDefault="004A65A0" w:rsidP="00472D7C">
            <w:pPr>
              <w:jc w:val="both"/>
              <w:rPr>
                <w:sz w:val="20"/>
                <w:szCs w:val="20"/>
              </w:rPr>
            </w:pPr>
          </w:p>
        </w:tc>
        <w:tc>
          <w:tcPr>
            <w:tcW w:w="2280" w:type="dxa"/>
            <w:tcBorders>
              <w:top w:val="nil"/>
              <w:left w:val="single" w:sz="4" w:space="0" w:color="auto"/>
              <w:bottom w:val="single" w:sz="4" w:space="0" w:color="auto"/>
              <w:right w:val="single" w:sz="4" w:space="0" w:color="auto"/>
            </w:tcBorders>
            <w:shd w:val="clear" w:color="auto" w:fill="FFFFFF"/>
            <w:noWrap/>
          </w:tcPr>
          <w:p w14:paraId="0151C48E" w14:textId="77777777" w:rsidR="004A65A0" w:rsidRPr="005C3218" w:rsidRDefault="004A65A0" w:rsidP="00472D7C">
            <w:pPr>
              <w:jc w:val="both"/>
              <w:rPr>
                <w:sz w:val="20"/>
                <w:szCs w:val="20"/>
              </w:rPr>
            </w:pPr>
            <w:r w:rsidRPr="005C3218">
              <w:rPr>
                <w:sz w:val="20"/>
                <w:szCs w:val="20"/>
              </w:rPr>
              <w:t> </w:t>
            </w:r>
          </w:p>
        </w:tc>
        <w:tc>
          <w:tcPr>
            <w:tcW w:w="1120" w:type="dxa"/>
            <w:tcBorders>
              <w:top w:val="nil"/>
              <w:left w:val="single" w:sz="4" w:space="0" w:color="auto"/>
              <w:bottom w:val="single" w:sz="4" w:space="0" w:color="auto"/>
              <w:right w:val="single" w:sz="4" w:space="0" w:color="auto"/>
            </w:tcBorders>
            <w:shd w:val="clear" w:color="auto" w:fill="FFFFFF"/>
            <w:noWrap/>
          </w:tcPr>
          <w:p w14:paraId="38EE24F2" w14:textId="77777777" w:rsidR="004A65A0" w:rsidRPr="005C3218" w:rsidRDefault="004A65A0" w:rsidP="00472D7C">
            <w:pPr>
              <w:jc w:val="both"/>
              <w:rPr>
                <w:sz w:val="20"/>
                <w:szCs w:val="20"/>
              </w:rPr>
            </w:pPr>
            <w:r w:rsidRPr="005C3218">
              <w:rPr>
                <w:sz w:val="20"/>
                <w:szCs w:val="20"/>
              </w:rPr>
              <w:t> </w:t>
            </w:r>
          </w:p>
        </w:tc>
        <w:tc>
          <w:tcPr>
            <w:tcW w:w="1040" w:type="dxa"/>
            <w:tcBorders>
              <w:top w:val="nil"/>
              <w:left w:val="single" w:sz="4" w:space="0" w:color="auto"/>
              <w:bottom w:val="single" w:sz="4" w:space="0" w:color="auto"/>
              <w:right w:val="single" w:sz="4" w:space="0" w:color="auto"/>
            </w:tcBorders>
            <w:shd w:val="clear" w:color="auto" w:fill="FFFFFF"/>
            <w:noWrap/>
          </w:tcPr>
          <w:p w14:paraId="230C3BF2" w14:textId="77777777" w:rsidR="004A65A0" w:rsidRPr="005C3218" w:rsidRDefault="004A65A0" w:rsidP="00472D7C">
            <w:pPr>
              <w:jc w:val="both"/>
              <w:rPr>
                <w:sz w:val="20"/>
                <w:szCs w:val="20"/>
              </w:rPr>
            </w:pPr>
            <w:r w:rsidRPr="005C3218">
              <w:rPr>
                <w:sz w:val="20"/>
                <w:szCs w:val="20"/>
              </w:rPr>
              <w:t> </w:t>
            </w:r>
          </w:p>
        </w:tc>
        <w:tc>
          <w:tcPr>
            <w:tcW w:w="1184" w:type="dxa"/>
            <w:tcBorders>
              <w:top w:val="nil"/>
              <w:left w:val="single" w:sz="4" w:space="0" w:color="auto"/>
              <w:bottom w:val="single" w:sz="4" w:space="0" w:color="auto"/>
              <w:right w:val="single" w:sz="4" w:space="0" w:color="auto"/>
            </w:tcBorders>
            <w:shd w:val="clear" w:color="auto" w:fill="FFFFFF"/>
            <w:noWrap/>
          </w:tcPr>
          <w:p w14:paraId="276484AA" w14:textId="77777777" w:rsidR="004A65A0" w:rsidRPr="005C3218" w:rsidRDefault="004A65A0" w:rsidP="00472D7C">
            <w:pPr>
              <w:jc w:val="both"/>
              <w:rPr>
                <w:sz w:val="20"/>
                <w:szCs w:val="20"/>
              </w:rPr>
            </w:pPr>
            <w:r w:rsidRPr="005C3218">
              <w:rPr>
                <w:sz w:val="20"/>
                <w:szCs w:val="20"/>
              </w:rPr>
              <w:t> </w:t>
            </w:r>
          </w:p>
        </w:tc>
        <w:tc>
          <w:tcPr>
            <w:tcW w:w="1339" w:type="dxa"/>
            <w:tcBorders>
              <w:top w:val="nil"/>
              <w:left w:val="single" w:sz="4" w:space="0" w:color="auto"/>
              <w:bottom w:val="single" w:sz="4" w:space="0" w:color="auto"/>
              <w:right w:val="single" w:sz="4" w:space="0" w:color="auto"/>
            </w:tcBorders>
            <w:shd w:val="clear" w:color="auto" w:fill="FFFFFF"/>
            <w:noWrap/>
          </w:tcPr>
          <w:p w14:paraId="564227C0" w14:textId="77777777" w:rsidR="004A65A0" w:rsidRPr="005C3218" w:rsidRDefault="004A65A0" w:rsidP="00472D7C">
            <w:pPr>
              <w:jc w:val="both"/>
              <w:rPr>
                <w:sz w:val="20"/>
                <w:szCs w:val="20"/>
              </w:rPr>
            </w:pPr>
            <w:r w:rsidRPr="005C3218">
              <w:rPr>
                <w:sz w:val="20"/>
                <w:szCs w:val="20"/>
              </w:rPr>
              <w:t> </w:t>
            </w:r>
          </w:p>
        </w:tc>
        <w:tc>
          <w:tcPr>
            <w:tcW w:w="1366" w:type="dxa"/>
            <w:tcBorders>
              <w:top w:val="nil"/>
              <w:left w:val="single" w:sz="4" w:space="0" w:color="auto"/>
              <w:bottom w:val="single" w:sz="4" w:space="0" w:color="auto"/>
              <w:right w:val="single" w:sz="4" w:space="0" w:color="auto"/>
            </w:tcBorders>
            <w:shd w:val="clear" w:color="auto" w:fill="FFFFFF"/>
            <w:noWrap/>
          </w:tcPr>
          <w:p w14:paraId="42FBE138" w14:textId="77777777" w:rsidR="004A65A0" w:rsidRPr="005C3218" w:rsidRDefault="004A65A0" w:rsidP="00472D7C">
            <w:pPr>
              <w:jc w:val="both"/>
              <w:rPr>
                <w:sz w:val="20"/>
                <w:szCs w:val="20"/>
              </w:rPr>
            </w:pPr>
            <w:r w:rsidRPr="005C3218">
              <w:rPr>
                <w:sz w:val="20"/>
                <w:szCs w:val="20"/>
              </w:rPr>
              <w:t> </w:t>
            </w:r>
          </w:p>
        </w:tc>
        <w:tc>
          <w:tcPr>
            <w:tcW w:w="360" w:type="dxa"/>
            <w:tcBorders>
              <w:top w:val="nil"/>
              <w:left w:val="single" w:sz="4" w:space="0" w:color="auto"/>
              <w:bottom w:val="single" w:sz="4" w:space="0" w:color="auto"/>
              <w:right w:val="single" w:sz="4" w:space="0" w:color="auto"/>
            </w:tcBorders>
            <w:shd w:val="clear" w:color="auto" w:fill="FFFFFF"/>
            <w:noWrap/>
          </w:tcPr>
          <w:p w14:paraId="53FBED78" w14:textId="77777777" w:rsidR="004A65A0" w:rsidRPr="005C3218" w:rsidRDefault="004A65A0" w:rsidP="00472D7C">
            <w:pPr>
              <w:jc w:val="both"/>
              <w:rPr>
                <w:sz w:val="20"/>
                <w:szCs w:val="20"/>
              </w:rPr>
            </w:pPr>
            <w:r w:rsidRPr="005C3218">
              <w:rPr>
                <w:sz w:val="20"/>
                <w:szCs w:val="20"/>
              </w:rPr>
              <w:t> </w:t>
            </w:r>
          </w:p>
        </w:tc>
        <w:tc>
          <w:tcPr>
            <w:tcW w:w="360" w:type="dxa"/>
            <w:tcBorders>
              <w:top w:val="nil"/>
              <w:left w:val="single" w:sz="4" w:space="0" w:color="auto"/>
              <w:bottom w:val="single" w:sz="4" w:space="0" w:color="auto"/>
              <w:right w:val="single" w:sz="4" w:space="0" w:color="auto"/>
            </w:tcBorders>
            <w:shd w:val="clear" w:color="auto" w:fill="FFFFFF"/>
            <w:noWrap/>
          </w:tcPr>
          <w:p w14:paraId="02D2036B" w14:textId="77777777" w:rsidR="004A65A0" w:rsidRPr="005C3218" w:rsidRDefault="004A65A0" w:rsidP="00472D7C">
            <w:pPr>
              <w:jc w:val="both"/>
              <w:rPr>
                <w:sz w:val="20"/>
                <w:szCs w:val="20"/>
              </w:rPr>
            </w:pPr>
            <w:r w:rsidRPr="005C3218">
              <w:rPr>
                <w:sz w:val="20"/>
                <w:szCs w:val="20"/>
              </w:rPr>
              <w:t> </w:t>
            </w:r>
          </w:p>
        </w:tc>
        <w:tc>
          <w:tcPr>
            <w:tcW w:w="328" w:type="dxa"/>
            <w:tcBorders>
              <w:top w:val="nil"/>
              <w:left w:val="single" w:sz="4" w:space="0" w:color="auto"/>
              <w:bottom w:val="single" w:sz="4" w:space="0" w:color="auto"/>
              <w:right w:val="single" w:sz="4" w:space="0" w:color="auto"/>
            </w:tcBorders>
            <w:noWrap/>
          </w:tcPr>
          <w:p w14:paraId="4DD9C5C9" w14:textId="77777777" w:rsidR="004A65A0" w:rsidRPr="005C3218"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14:paraId="3685866A" w14:textId="77777777" w:rsidR="004A65A0" w:rsidRPr="005C3218"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14:paraId="3B826B8C" w14:textId="77777777" w:rsidR="004A65A0" w:rsidRPr="005C3218"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14:paraId="1564A7F0" w14:textId="77777777" w:rsidR="004A65A0" w:rsidRPr="005C3218" w:rsidRDefault="004A65A0" w:rsidP="00472D7C">
            <w:pPr>
              <w:jc w:val="both"/>
              <w:rPr>
                <w:sz w:val="20"/>
                <w:szCs w:val="20"/>
              </w:rPr>
            </w:pPr>
          </w:p>
        </w:tc>
        <w:tc>
          <w:tcPr>
            <w:tcW w:w="1062" w:type="dxa"/>
            <w:tcBorders>
              <w:top w:val="nil"/>
              <w:left w:val="single" w:sz="4" w:space="0" w:color="auto"/>
              <w:bottom w:val="single" w:sz="4" w:space="0" w:color="auto"/>
              <w:right w:val="single" w:sz="4" w:space="0" w:color="auto"/>
            </w:tcBorders>
            <w:noWrap/>
          </w:tcPr>
          <w:p w14:paraId="518B6001" w14:textId="77777777" w:rsidR="004A65A0" w:rsidRPr="005C3218" w:rsidRDefault="004A65A0" w:rsidP="00472D7C">
            <w:pPr>
              <w:jc w:val="both"/>
              <w:rPr>
                <w:sz w:val="20"/>
                <w:szCs w:val="20"/>
              </w:rPr>
            </w:pPr>
          </w:p>
        </w:tc>
      </w:tr>
    </w:tbl>
    <w:p w14:paraId="68446643" w14:textId="77777777" w:rsidR="004A65A0" w:rsidRPr="005C3218" w:rsidRDefault="004A65A0" w:rsidP="004A65A0">
      <w:pPr>
        <w:jc w:val="both"/>
        <w:rPr>
          <w:sz w:val="20"/>
          <w:szCs w:val="20"/>
        </w:rPr>
        <w:sectPr w:rsidR="004A65A0" w:rsidRPr="005C3218" w:rsidSect="00A1256B">
          <w:footnotePr>
            <w:pos w:val="beneathText"/>
          </w:footnotePr>
          <w:pgSz w:w="15840" w:h="12240" w:orient="landscape"/>
          <w:pgMar w:top="1411" w:right="1440" w:bottom="1267" w:left="778" w:header="720" w:footer="720" w:gutter="0"/>
          <w:cols w:space="720"/>
          <w:docGrid w:linePitch="360"/>
        </w:sectPr>
      </w:pPr>
    </w:p>
    <w:p w14:paraId="2313F3FB" w14:textId="77777777" w:rsidR="00CF05A1" w:rsidRPr="005C3218" w:rsidRDefault="004A65A0" w:rsidP="004A65A0">
      <w:pPr>
        <w:jc w:val="right"/>
        <w:outlineLvl w:val="0"/>
        <w:rPr>
          <w:b/>
          <w:bCs/>
          <w:sz w:val="20"/>
          <w:szCs w:val="20"/>
        </w:rPr>
      </w:pPr>
      <w:bookmarkStart w:id="24" w:name="RANGE!A1:N19"/>
      <w:bookmarkEnd w:id="24"/>
      <w:r w:rsidRPr="005C3218">
        <w:rPr>
          <w:b/>
          <w:bCs/>
          <w:sz w:val="20"/>
          <w:szCs w:val="20"/>
        </w:rPr>
        <w:lastRenderedPageBreak/>
        <w:t>Annexure – III</w:t>
      </w:r>
      <w:r w:rsidR="00BE23D2" w:rsidRPr="005C3218">
        <w:rPr>
          <w:b/>
          <w:bCs/>
          <w:sz w:val="20"/>
          <w:szCs w:val="20"/>
        </w:rPr>
        <w:t xml:space="preserve"> ((Page 2 of 2)</w:t>
      </w:r>
      <w:r w:rsidRPr="005C3218">
        <w:rPr>
          <w:b/>
          <w:bCs/>
          <w:sz w:val="20"/>
          <w:szCs w:val="20"/>
        </w:rPr>
        <w:t xml:space="preserve"> </w:t>
      </w:r>
    </w:p>
    <w:tbl>
      <w:tblPr>
        <w:tblW w:w="13898" w:type="dxa"/>
        <w:tblInd w:w="88" w:type="dxa"/>
        <w:tblLayout w:type="fixed"/>
        <w:tblLook w:val="0000" w:firstRow="0" w:lastRow="0" w:firstColumn="0" w:lastColumn="0" w:noHBand="0" w:noVBand="0"/>
      </w:tblPr>
      <w:tblGrid>
        <w:gridCol w:w="1128"/>
        <w:gridCol w:w="3572"/>
        <w:gridCol w:w="1393"/>
        <w:gridCol w:w="407"/>
        <w:gridCol w:w="1064"/>
        <w:gridCol w:w="1096"/>
        <w:gridCol w:w="1080"/>
        <w:gridCol w:w="272"/>
        <w:gridCol w:w="272"/>
        <w:gridCol w:w="272"/>
        <w:gridCol w:w="1023"/>
        <w:gridCol w:w="1023"/>
        <w:gridCol w:w="1024"/>
        <w:gridCol w:w="272"/>
      </w:tblGrid>
      <w:tr w:rsidR="004A65A0" w:rsidRPr="005C3218" w14:paraId="0735965F" w14:textId="77777777" w:rsidTr="00472D7C">
        <w:trPr>
          <w:trHeight w:val="255"/>
        </w:trPr>
        <w:tc>
          <w:tcPr>
            <w:tcW w:w="13898" w:type="dxa"/>
            <w:gridSpan w:val="14"/>
            <w:tcBorders>
              <w:top w:val="nil"/>
              <w:left w:val="nil"/>
              <w:bottom w:val="single" w:sz="4" w:space="0" w:color="auto"/>
              <w:right w:val="nil"/>
            </w:tcBorders>
            <w:noWrap/>
          </w:tcPr>
          <w:p w14:paraId="4F839D47" w14:textId="77777777" w:rsidR="004A65A0" w:rsidRPr="005C3218" w:rsidRDefault="004A65A0" w:rsidP="00472D7C">
            <w:pPr>
              <w:jc w:val="both"/>
              <w:rPr>
                <w:b/>
                <w:bCs/>
                <w:sz w:val="20"/>
                <w:szCs w:val="20"/>
              </w:rPr>
            </w:pPr>
            <w:bookmarkStart w:id="25" w:name="RANGE!A1:N70"/>
            <w:bookmarkEnd w:id="25"/>
            <w:r w:rsidRPr="005C3218">
              <w:rPr>
                <w:b/>
                <w:bCs/>
                <w:sz w:val="20"/>
                <w:szCs w:val="20"/>
              </w:rPr>
              <w:t>MANUFACTURING QUALITY PLAN</w:t>
            </w:r>
          </w:p>
        </w:tc>
      </w:tr>
      <w:tr w:rsidR="004A65A0" w:rsidRPr="005C3218" w14:paraId="3861D1D0" w14:textId="77777777" w:rsidTr="00472D7C">
        <w:trPr>
          <w:trHeight w:val="445"/>
        </w:trPr>
        <w:tc>
          <w:tcPr>
            <w:tcW w:w="1128" w:type="dxa"/>
            <w:tcBorders>
              <w:top w:val="nil"/>
              <w:left w:val="single" w:sz="4" w:space="0" w:color="auto"/>
              <w:bottom w:val="nil"/>
              <w:right w:val="nil"/>
            </w:tcBorders>
            <w:noWrap/>
            <w:vAlign w:val="center"/>
          </w:tcPr>
          <w:p w14:paraId="2DD66B5E" w14:textId="77777777" w:rsidR="004A65A0" w:rsidRPr="005C3218" w:rsidRDefault="004A65A0" w:rsidP="00472D7C">
            <w:pPr>
              <w:jc w:val="both"/>
              <w:rPr>
                <w:b/>
                <w:bCs/>
                <w:sz w:val="20"/>
                <w:szCs w:val="20"/>
              </w:rPr>
            </w:pPr>
            <w:r w:rsidRPr="005C3218">
              <w:rPr>
                <w:b/>
                <w:bCs/>
                <w:sz w:val="20"/>
                <w:szCs w:val="20"/>
              </w:rPr>
              <w:t> </w:t>
            </w:r>
          </w:p>
        </w:tc>
        <w:tc>
          <w:tcPr>
            <w:tcW w:w="3572" w:type="dxa"/>
            <w:tcBorders>
              <w:top w:val="nil"/>
              <w:left w:val="single" w:sz="4" w:space="0" w:color="auto"/>
              <w:bottom w:val="nil"/>
              <w:right w:val="single" w:sz="4" w:space="0" w:color="auto"/>
            </w:tcBorders>
            <w:noWrap/>
          </w:tcPr>
          <w:p w14:paraId="15E1B91C" w14:textId="77777777" w:rsidR="004A65A0" w:rsidRPr="005C3218" w:rsidRDefault="004A65A0" w:rsidP="00472D7C">
            <w:pPr>
              <w:jc w:val="both"/>
              <w:rPr>
                <w:b/>
                <w:bCs/>
                <w:sz w:val="20"/>
                <w:szCs w:val="20"/>
              </w:rPr>
            </w:pPr>
            <w:r w:rsidRPr="005C3218">
              <w:rPr>
                <w:b/>
                <w:bCs/>
                <w:sz w:val="20"/>
                <w:szCs w:val="20"/>
              </w:rPr>
              <w:t> </w:t>
            </w:r>
          </w:p>
        </w:tc>
        <w:tc>
          <w:tcPr>
            <w:tcW w:w="1800" w:type="dxa"/>
            <w:gridSpan w:val="2"/>
            <w:tcBorders>
              <w:top w:val="single" w:sz="4" w:space="0" w:color="auto"/>
              <w:left w:val="nil"/>
              <w:bottom w:val="nil"/>
              <w:right w:val="single" w:sz="4" w:space="0" w:color="000000"/>
            </w:tcBorders>
            <w:noWrap/>
          </w:tcPr>
          <w:p w14:paraId="0F873759" w14:textId="77777777" w:rsidR="004A65A0" w:rsidRPr="005C3218" w:rsidRDefault="004A65A0" w:rsidP="00472D7C">
            <w:pPr>
              <w:jc w:val="both"/>
              <w:rPr>
                <w:b/>
                <w:bCs/>
                <w:sz w:val="20"/>
                <w:szCs w:val="20"/>
              </w:rPr>
            </w:pPr>
            <w:r w:rsidRPr="005C3218">
              <w:rPr>
                <w:b/>
                <w:bCs/>
                <w:sz w:val="20"/>
                <w:szCs w:val="20"/>
              </w:rPr>
              <w:t>Customer</w:t>
            </w:r>
          </w:p>
        </w:tc>
        <w:tc>
          <w:tcPr>
            <w:tcW w:w="1064" w:type="dxa"/>
            <w:tcBorders>
              <w:top w:val="nil"/>
              <w:left w:val="nil"/>
              <w:bottom w:val="nil"/>
              <w:right w:val="single" w:sz="4" w:space="0" w:color="auto"/>
            </w:tcBorders>
          </w:tcPr>
          <w:p w14:paraId="51631272" w14:textId="77777777" w:rsidR="004A65A0" w:rsidRPr="005C3218" w:rsidRDefault="004A65A0" w:rsidP="00472D7C">
            <w:pPr>
              <w:jc w:val="both"/>
              <w:rPr>
                <w:b/>
                <w:bCs/>
                <w:sz w:val="20"/>
                <w:szCs w:val="20"/>
              </w:rPr>
            </w:pPr>
            <w:r w:rsidRPr="005C3218">
              <w:rPr>
                <w:b/>
                <w:bCs/>
                <w:sz w:val="20"/>
                <w:szCs w:val="20"/>
              </w:rPr>
              <w:t>Vendor's Code:</w:t>
            </w:r>
          </w:p>
        </w:tc>
        <w:tc>
          <w:tcPr>
            <w:tcW w:w="1096" w:type="dxa"/>
            <w:tcBorders>
              <w:top w:val="nil"/>
              <w:left w:val="nil"/>
              <w:bottom w:val="nil"/>
              <w:right w:val="nil"/>
            </w:tcBorders>
            <w:noWrap/>
          </w:tcPr>
          <w:p w14:paraId="60C77355" w14:textId="77777777" w:rsidR="004A65A0" w:rsidRPr="005C3218" w:rsidRDefault="004A65A0" w:rsidP="00472D7C">
            <w:pPr>
              <w:jc w:val="both"/>
              <w:rPr>
                <w:b/>
                <w:bCs/>
                <w:sz w:val="20"/>
                <w:szCs w:val="20"/>
              </w:rPr>
            </w:pPr>
            <w:r w:rsidRPr="005C3218">
              <w:rPr>
                <w:b/>
                <w:bCs/>
                <w:sz w:val="20"/>
                <w:szCs w:val="20"/>
              </w:rPr>
              <w:t xml:space="preserve">Item: </w:t>
            </w:r>
          </w:p>
        </w:tc>
        <w:tc>
          <w:tcPr>
            <w:tcW w:w="1080" w:type="dxa"/>
            <w:tcBorders>
              <w:top w:val="nil"/>
              <w:left w:val="single" w:sz="4" w:space="0" w:color="auto"/>
              <w:bottom w:val="nil"/>
              <w:right w:val="nil"/>
            </w:tcBorders>
            <w:noWrap/>
          </w:tcPr>
          <w:p w14:paraId="5EA06E80" w14:textId="77777777" w:rsidR="004A65A0" w:rsidRPr="005C3218" w:rsidRDefault="004A65A0" w:rsidP="00472D7C">
            <w:pPr>
              <w:jc w:val="both"/>
              <w:rPr>
                <w:b/>
                <w:bCs/>
                <w:sz w:val="20"/>
                <w:szCs w:val="20"/>
              </w:rPr>
            </w:pPr>
            <w:r w:rsidRPr="005C3218">
              <w:rPr>
                <w:b/>
                <w:bCs/>
                <w:sz w:val="20"/>
                <w:szCs w:val="20"/>
              </w:rPr>
              <w:t>Q.P. No.</w:t>
            </w:r>
          </w:p>
        </w:tc>
        <w:tc>
          <w:tcPr>
            <w:tcW w:w="272" w:type="dxa"/>
            <w:tcBorders>
              <w:top w:val="nil"/>
              <w:left w:val="nil"/>
              <w:bottom w:val="nil"/>
              <w:right w:val="nil"/>
            </w:tcBorders>
            <w:noWrap/>
          </w:tcPr>
          <w:p w14:paraId="4BBC108C" w14:textId="77777777" w:rsidR="004A65A0" w:rsidRPr="005C3218" w:rsidRDefault="004A65A0" w:rsidP="00472D7C">
            <w:pPr>
              <w:jc w:val="both"/>
              <w:rPr>
                <w:b/>
                <w:bCs/>
                <w:sz w:val="20"/>
                <w:szCs w:val="20"/>
              </w:rPr>
            </w:pPr>
            <w:r w:rsidRPr="005C3218">
              <w:rPr>
                <w:b/>
                <w:bCs/>
                <w:sz w:val="20"/>
                <w:szCs w:val="20"/>
              </w:rPr>
              <w:t> </w:t>
            </w:r>
          </w:p>
        </w:tc>
        <w:tc>
          <w:tcPr>
            <w:tcW w:w="272" w:type="dxa"/>
            <w:tcBorders>
              <w:top w:val="nil"/>
              <w:left w:val="nil"/>
              <w:bottom w:val="nil"/>
              <w:right w:val="nil"/>
            </w:tcBorders>
            <w:noWrap/>
          </w:tcPr>
          <w:p w14:paraId="08D3A1DB" w14:textId="77777777" w:rsidR="004A65A0" w:rsidRPr="005C3218" w:rsidRDefault="004A65A0" w:rsidP="00472D7C">
            <w:pPr>
              <w:jc w:val="both"/>
              <w:rPr>
                <w:b/>
                <w:bCs/>
                <w:sz w:val="20"/>
                <w:szCs w:val="20"/>
              </w:rPr>
            </w:pPr>
            <w:r w:rsidRPr="005C3218">
              <w:rPr>
                <w:b/>
                <w:bCs/>
                <w:sz w:val="20"/>
                <w:szCs w:val="20"/>
              </w:rPr>
              <w:t> </w:t>
            </w:r>
          </w:p>
        </w:tc>
        <w:tc>
          <w:tcPr>
            <w:tcW w:w="272" w:type="dxa"/>
            <w:tcBorders>
              <w:top w:val="nil"/>
              <w:left w:val="nil"/>
              <w:bottom w:val="nil"/>
              <w:right w:val="single" w:sz="4" w:space="0" w:color="auto"/>
            </w:tcBorders>
            <w:noWrap/>
          </w:tcPr>
          <w:p w14:paraId="39F4FD9D" w14:textId="77777777" w:rsidR="004A65A0" w:rsidRPr="005C3218" w:rsidRDefault="004A65A0" w:rsidP="00472D7C">
            <w:pPr>
              <w:jc w:val="both"/>
              <w:rPr>
                <w:b/>
                <w:bCs/>
                <w:sz w:val="20"/>
                <w:szCs w:val="20"/>
              </w:rPr>
            </w:pPr>
            <w:r w:rsidRPr="005C3218">
              <w:rPr>
                <w:b/>
                <w:bCs/>
                <w:sz w:val="20"/>
                <w:szCs w:val="20"/>
              </w:rPr>
              <w:t> </w:t>
            </w:r>
          </w:p>
        </w:tc>
        <w:tc>
          <w:tcPr>
            <w:tcW w:w="3070" w:type="dxa"/>
            <w:gridSpan w:val="3"/>
            <w:tcBorders>
              <w:top w:val="single" w:sz="4" w:space="0" w:color="auto"/>
              <w:left w:val="single" w:sz="4" w:space="0" w:color="auto"/>
              <w:bottom w:val="nil"/>
              <w:right w:val="nil"/>
            </w:tcBorders>
            <w:noWrap/>
          </w:tcPr>
          <w:p w14:paraId="06B24C93" w14:textId="77777777" w:rsidR="004A65A0" w:rsidRPr="005C3218" w:rsidRDefault="004A65A0" w:rsidP="00472D7C">
            <w:pPr>
              <w:jc w:val="both"/>
              <w:rPr>
                <w:b/>
                <w:bCs/>
                <w:sz w:val="20"/>
                <w:szCs w:val="20"/>
              </w:rPr>
            </w:pPr>
            <w:r w:rsidRPr="005C3218">
              <w:rPr>
                <w:b/>
                <w:bCs/>
                <w:sz w:val="20"/>
                <w:szCs w:val="20"/>
              </w:rPr>
              <w:t>Valid From:</w:t>
            </w:r>
          </w:p>
        </w:tc>
        <w:tc>
          <w:tcPr>
            <w:tcW w:w="272" w:type="dxa"/>
            <w:tcBorders>
              <w:top w:val="nil"/>
              <w:left w:val="nil"/>
              <w:bottom w:val="nil"/>
              <w:right w:val="single" w:sz="4" w:space="0" w:color="auto"/>
            </w:tcBorders>
            <w:noWrap/>
          </w:tcPr>
          <w:p w14:paraId="01306365" w14:textId="77777777" w:rsidR="004A65A0" w:rsidRPr="005C3218" w:rsidRDefault="004A65A0" w:rsidP="00472D7C">
            <w:pPr>
              <w:jc w:val="both"/>
              <w:rPr>
                <w:b/>
                <w:bCs/>
                <w:sz w:val="20"/>
                <w:szCs w:val="20"/>
              </w:rPr>
            </w:pPr>
            <w:r w:rsidRPr="005C3218">
              <w:rPr>
                <w:b/>
                <w:bCs/>
                <w:sz w:val="20"/>
                <w:szCs w:val="20"/>
              </w:rPr>
              <w:t> </w:t>
            </w:r>
          </w:p>
        </w:tc>
      </w:tr>
      <w:tr w:rsidR="004A65A0" w:rsidRPr="005C3218" w14:paraId="3C322DB0" w14:textId="77777777" w:rsidTr="00472D7C">
        <w:trPr>
          <w:cantSplit/>
          <w:trHeight w:val="315"/>
        </w:trPr>
        <w:tc>
          <w:tcPr>
            <w:tcW w:w="1128" w:type="dxa"/>
            <w:tcBorders>
              <w:top w:val="nil"/>
              <w:left w:val="single" w:sz="4" w:space="0" w:color="auto"/>
              <w:bottom w:val="nil"/>
              <w:right w:val="nil"/>
            </w:tcBorders>
            <w:noWrap/>
          </w:tcPr>
          <w:p w14:paraId="1BBAF447" w14:textId="77777777" w:rsidR="004A65A0" w:rsidRPr="005C3218" w:rsidRDefault="004A65A0" w:rsidP="00472D7C">
            <w:pPr>
              <w:jc w:val="both"/>
              <w:rPr>
                <w:b/>
                <w:bCs/>
                <w:sz w:val="20"/>
                <w:szCs w:val="20"/>
              </w:rPr>
            </w:pPr>
            <w:r w:rsidRPr="005C3218">
              <w:rPr>
                <w:b/>
                <w:bCs/>
                <w:sz w:val="20"/>
                <w:szCs w:val="20"/>
              </w:rPr>
              <w:t> </w:t>
            </w:r>
          </w:p>
        </w:tc>
        <w:tc>
          <w:tcPr>
            <w:tcW w:w="3572" w:type="dxa"/>
            <w:tcBorders>
              <w:top w:val="nil"/>
              <w:left w:val="single" w:sz="4" w:space="0" w:color="auto"/>
              <w:bottom w:val="nil"/>
              <w:right w:val="single" w:sz="4" w:space="0" w:color="auto"/>
            </w:tcBorders>
            <w:noWrap/>
          </w:tcPr>
          <w:p w14:paraId="6E3A1351" w14:textId="77777777" w:rsidR="004A65A0" w:rsidRPr="005C3218" w:rsidRDefault="004A65A0" w:rsidP="00472D7C">
            <w:pPr>
              <w:jc w:val="both"/>
              <w:rPr>
                <w:b/>
                <w:bCs/>
                <w:sz w:val="20"/>
                <w:szCs w:val="20"/>
              </w:rPr>
            </w:pPr>
            <w:r w:rsidRPr="005C3218">
              <w:rPr>
                <w:b/>
                <w:bCs/>
                <w:sz w:val="20"/>
                <w:szCs w:val="20"/>
              </w:rPr>
              <w:t> </w:t>
            </w:r>
          </w:p>
        </w:tc>
        <w:tc>
          <w:tcPr>
            <w:tcW w:w="1800" w:type="dxa"/>
            <w:gridSpan w:val="2"/>
            <w:tcBorders>
              <w:top w:val="nil"/>
              <w:left w:val="nil"/>
              <w:bottom w:val="nil"/>
              <w:right w:val="single" w:sz="4" w:space="0" w:color="000000"/>
            </w:tcBorders>
            <w:noWrap/>
          </w:tcPr>
          <w:p w14:paraId="45040E3A" w14:textId="6C50C407" w:rsidR="004A65A0" w:rsidRPr="005C3218" w:rsidRDefault="007742FC" w:rsidP="00472D7C">
            <w:pPr>
              <w:jc w:val="both"/>
              <w:rPr>
                <w:b/>
                <w:bCs/>
                <w:sz w:val="20"/>
                <w:szCs w:val="20"/>
              </w:rPr>
            </w:pPr>
            <w:proofErr w:type="spellStart"/>
            <w:r w:rsidRPr="005C3218">
              <w:rPr>
                <w:b/>
                <w:bCs/>
                <w:sz w:val="20"/>
                <w:szCs w:val="20"/>
              </w:rPr>
              <w:t>PowerTel</w:t>
            </w:r>
            <w:proofErr w:type="spellEnd"/>
          </w:p>
        </w:tc>
        <w:tc>
          <w:tcPr>
            <w:tcW w:w="1064" w:type="dxa"/>
            <w:tcBorders>
              <w:top w:val="nil"/>
              <w:left w:val="nil"/>
              <w:bottom w:val="nil"/>
              <w:right w:val="single" w:sz="4" w:space="0" w:color="auto"/>
            </w:tcBorders>
          </w:tcPr>
          <w:p w14:paraId="47A28E07" w14:textId="77777777" w:rsidR="004A65A0" w:rsidRPr="005C3218" w:rsidRDefault="004A65A0" w:rsidP="00472D7C">
            <w:pPr>
              <w:jc w:val="both"/>
              <w:rPr>
                <w:sz w:val="20"/>
                <w:szCs w:val="20"/>
              </w:rPr>
            </w:pPr>
            <w:r w:rsidRPr="005C3218">
              <w:rPr>
                <w:sz w:val="20"/>
                <w:szCs w:val="20"/>
              </w:rPr>
              <w:t> </w:t>
            </w:r>
          </w:p>
        </w:tc>
        <w:tc>
          <w:tcPr>
            <w:tcW w:w="1096" w:type="dxa"/>
            <w:vMerge w:val="restart"/>
            <w:tcBorders>
              <w:top w:val="nil"/>
              <w:left w:val="single" w:sz="4" w:space="0" w:color="auto"/>
              <w:bottom w:val="single" w:sz="4" w:space="0" w:color="000000"/>
              <w:right w:val="single" w:sz="4" w:space="0" w:color="auto"/>
            </w:tcBorders>
          </w:tcPr>
          <w:p w14:paraId="422F7CE8" w14:textId="77777777" w:rsidR="004A65A0" w:rsidRPr="005C3218" w:rsidRDefault="004A65A0" w:rsidP="00472D7C">
            <w:pPr>
              <w:jc w:val="both"/>
              <w:rPr>
                <w:b/>
                <w:bCs/>
                <w:sz w:val="20"/>
                <w:szCs w:val="20"/>
              </w:rPr>
            </w:pPr>
            <w:r w:rsidRPr="005C3218">
              <w:rPr>
                <w:b/>
                <w:bCs/>
                <w:sz w:val="20"/>
                <w:szCs w:val="20"/>
              </w:rPr>
              <w:t> </w:t>
            </w:r>
          </w:p>
        </w:tc>
        <w:tc>
          <w:tcPr>
            <w:tcW w:w="1080" w:type="dxa"/>
            <w:tcBorders>
              <w:top w:val="nil"/>
              <w:left w:val="nil"/>
              <w:bottom w:val="nil"/>
              <w:right w:val="nil"/>
            </w:tcBorders>
            <w:noWrap/>
          </w:tcPr>
          <w:p w14:paraId="32D7AC5F" w14:textId="77777777" w:rsidR="004A65A0" w:rsidRPr="005C3218" w:rsidRDefault="004A65A0" w:rsidP="00472D7C">
            <w:pPr>
              <w:jc w:val="both"/>
              <w:rPr>
                <w:b/>
                <w:bCs/>
                <w:sz w:val="20"/>
                <w:szCs w:val="20"/>
              </w:rPr>
            </w:pPr>
            <w:r w:rsidRPr="005C3218">
              <w:rPr>
                <w:b/>
                <w:bCs/>
                <w:sz w:val="20"/>
                <w:szCs w:val="20"/>
              </w:rPr>
              <w:t>Rev. No.</w:t>
            </w:r>
          </w:p>
        </w:tc>
        <w:tc>
          <w:tcPr>
            <w:tcW w:w="272" w:type="dxa"/>
            <w:tcBorders>
              <w:top w:val="nil"/>
              <w:left w:val="nil"/>
              <w:bottom w:val="nil"/>
              <w:right w:val="nil"/>
            </w:tcBorders>
            <w:noWrap/>
          </w:tcPr>
          <w:p w14:paraId="16FC750E" w14:textId="77777777" w:rsidR="004A65A0" w:rsidRPr="005C3218" w:rsidRDefault="004A65A0" w:rsidP="00472D7C">
            <w:pPr>
              <w:jc w:val="both"/>
              <w:rPr>
                <w:b/>
                <w:bCs/>
                <w:sz w:val="20"/>
                <w:szCs w:val="20"/>
              </w:rPr>
            </w:pPr>
          </w:p>
        </w:tc>
        <w:tc>
          <w:tcPr>
            <w:tcW w:w="272" w:type="dxa"/>
            <w:tcBorders>
              <w:top w:val="nil"/>
              <w:left w:val="nil"/>
              <w:bottom w:val="nil"/>
              <w:right w:val="nil"/>
            </w:tcBorders>
            <w:noWrap/>
          </w:tcPr>
          <w:p w14:paraId="6E236AEE" w14:textId="77777777" w:rsidR="004A65A0" w:rsidRPr="005C3218" w:rsidRDefault="004A65A0" w:rsidP="00472D7C">
            <w:pPr>
              <w:jc w:val="both"/>
              <w:rPr>
                <w:b/>
                <w:bCs/>
                <w:sz w:val="20"/>
                <w:szCs w:val="20"/>
              </w:rPr>
            </w:pPr>
          </w:p>
        </w:tc>
        <w:tc>
          <w:tcPr>
            <w:tcW w:w="272" w:type="dxa"/>
            <w:tcBorders>
              <w:top w:val="nil"/>
              <w:left w:val="nil"/>
              <w:bottom w:val="nil"/>
              <w:right w:val="single" w:sz="4" w:space="0" w:color="auto"/>
            </w:tcBorders>
            <w:noWrap/>
          </w:tcPr>
          <w:p w14:paraId="5FCA2C49" w14:textId="77777777" w:rsidR="004A65A0" w:rsidRPr="005C3218" w:rsidRDefault="004A65A0" w:rsidP="00472D7C">
            <w:pPr>
              <w:jc w:val="both"/>
              <w:rPr>
                <w:b/>
                <w:bCs/>
                <w:sz w:val="20"/>
                <w:szCs w:val="20"/>
              </w:rPr>
            </w:pPr>
            <w:r w:rsidRPr="005C3218">
              <w:rPr>
                <w:b/>
                <w:bCs/>
                <w:sz w:val="20"/>
                <w:szCs w:val="20"/>
              </w:rPr>
              <w:t> </w:t>
            </w:r>
          </w:p>
        </w:tc>
        <w:tc>
          <w:tcPr>
            <w:tcW w:w="3070" w:type="dxa"/>
            <w:gridSpan w:val="3"/>
            <w:tcBorders>
              <w:top w:val="nil"/>
              <w:left w:val="single" w:sz="4" w:space="0" w:color="auto"/>
              <w:bottom w:val="nil"/>
              <w:right w:val="nil"/>
            </w:tcBorders>
            <w:noWrap/>
          </w:tcPr>
          <w:p w14:paraId="6A11E839" w14:textId="77777777" w:rsidR="004A65A0" w:rsidRPr="005C3218" w:rsidRDefault="004A65A0" w:rsidP="00472D7C">
            <w:pPr>
              <w:jc w:val="both"/>
              <w:rPr>
                <w:b/>
                <w:bCs/>
                <w:sz w:val="20"/>
                <w:szCs w:val="20"/>
              </w:rPr>
            </w:pPr>
            <w:r w:rsidRPr="005C3218">
              <w:rPr>
                <w:b/>
                <w:bCs/>
                <w:sz w:val="20"/>
                <w:szCs w:val="20"/>
              </w:rPr>
              <w:t xml:space="preserve">Valid </w:t>
            </w:r>
            <w:proofErr w:type="spellStart"/>
            <w:r w:rsidRPr="005C3218">
              <w:rPr>
                <w:b/>
                <w:bCs/>
                <w:sz w:val="20"/>
                <w:szCs w:val="20"/>
              </w:rPr>
              <w:t>Upto</w:t>
            </w:r>
            <w:proofErr w:type="spellEnd"/>
            <w:r w:rsidRPr="005C3218">
              <w:rPr>
                <w:b/>
                <w:bCs/>
                <w:sz w:val="20"/>
                <w:szCs w:val="20"/>
              </w:rPr>
              <w:t>:</w:t>
            </w:r>
          </w:p>
        </w:tc>
        <w:tc>
          <w:tcPr>
            <w:tcW w:w="272" w:type="dxa"/>
            <w:tcBorders>
              <w:top w:val="nil"/>
              <w:left w:val="nil"/>
              <w:bottom w:val="nil"/>
              <w:right w:val="single" w:sz="4" w:space="0" w:color="auto"/>
            </w:tcBorders>
            <w:noWrap/>
          </w:tcPr>
          <w:p w14:paraId="4C06CEA3" w14:textId="77777777" w:rsidR="004A65A0" w:rsidRPr="005C3218" w:rsidRDefault="004A65A0" w:rsidP="00472D7C">
            <w:pPr>
              <w:jc w:val="both"/>
              <w:rPr>
                <w:b/>
                <w:bCs/>
                <w:sz w:val="20"/>
                <w:szCs w:val="20"/>
              </w:rPr>
            </w:pPr>
            <w:r w:rsidRPr="005C3218">
              <w:rPr>
                <w:b/>
                <w:bCs/>
                <w:sz w:val="20"/>
                <w:szCs w:val="20"/>
              </w:rPr>
              <w:t> </w:t>
            </w:r>
          </w:p>
        </w:tc>
      </w:tr>
      <w:tr w:rsidR="004A65A0" w:rsidRPr="005C3218" w14:paraId="0D729BA3" w14:textId="77777777" w:rsidTr="00472D7C">
        <w:trPr>
          <w:cantSplit/>
          <w:trHeight w:val="112"/>
        </w:trPr>
        <w:tc>
          <w:tcPr>
            <w:tcW w:w="1128" w:type="dxa"/>
            <w:tcBorders>
              <w:top w:val="nil"/>
              <w:left w:val="single" w:sz="4" w:space="0" w:color="auto"/>
              <w:bottom w:val="single" w:sz="4" w:space="0" w:color="auto"/>
              <w:right w:val="nil"/>
            </w:tcBorders>
            <w:noWrap/>
          </w:tcPr>
          <w:p w14:paraId="6C0F970C" w14:textId="77777777" w:rsidR="004A65A0" w:rsidRPr="005C3218" w:rsidRDefault="004A65A0" w:rsidP="00472D7C">
            <w:pPr>
              <w:jc w:val="both"/>
              <w:rPr>
                <w:sz w:val="20"/>
                <w:szCs w:val="20"/>
              </w:rPr>
            </w:pPr>
            <w:r w:rsidRPr="005C3218">
              <w:rPr>
                <w:sz w:val="20"/>
                <w:szCs w:val="20"/>
              </w:rPr>
              <w:t> </w:t>
            </w:r>
          </w:p>
        </w:tc>
        <w:tc>
          <w:tcPr>
            <w:tcW w:w="3572" w:type="dxa"/>
            <w:tcBorders>
              <w:top w:val="nil"/>
              <w:left w:val="single" w:sz="4" w:space="0" w:color="auto"/>
              <w:bottom w:val="single" w:sz="4" w:space="0" w:color="auto"/>
              <w:right w:val="single" w:sz="4" w:space="0" w:color="auto"/>
            </w:tcBorders>
            <w:noWrap/>
          </w:tcPr>
          <w:p w14:paraId="2D228698" w14:textId="77777777" w:rsidR="004A65A0" w:rsidRPr="005C3218" w:rsidRDefault="004A65A0" w:rsidP="00472D7C">
            <w:pPr>
              <w:jc w:val="both"/>
              <w:rPr>
                <w:sz w:val="20"/>
                <w:szCs w:val="20"/>
              </w:rPr>
            </w:pPr>
            <w:r w:rsidRPr="005C3218">
              <w:rPr>
                <w:sz w:val="20"/>
                <w:szCs w:val="20"/>
              </w:rPr>
              <w:t> </w:t>
            </w:r>
          </w:p>
        </w:tc>
        <w:tc>
          <w:tcPr>
            <w:tcW w:w="1393" w:type="dxa"/>
            <w:tcBorders>
              <w:top w:val="nil"/>
              <w:left w:val="nil"/>
              <w:bottom w:val="single" w:sz="4" w:space="0" w:color="auto"/>
              <w:right w:val="nil"/>
            </w:tcBorders>
            <w:noWrap/>
          </w:tcPr>
          <w:p w14:paraId="209249F7" w14:textId="77777777" w:rsidR="004A65A0" w:rsidRPr="005C3218" w:rsidRDefault="004A65A0" w:rsidP="00472D7C">
            <w:pPr>
              <w:jc w:val="both"/>
              <w:rPr>
                <w:sz w:val="20"/>
                <w:szCs w:val="20"/>
              </w:rPr>
            </w:pPr>
            <w:r w:rsidRPr="005C3218">
              <w:rPr>
                <w:sz w:val="20"/>
                <w:szCs w:val="20"/>
              </w:rPr>
              <w:t> </w:t>
            </w:r>
          </w:p>
        </w:tc>
        <w:tc>
          <w:tcPr>
            <w:tcW w:w="407" w:type="dxa"/>
            <w:tcBorders>
              <w:top w:val="nil"/>
              <w:left w:val="nil"/>
              <w:bottom w:val="single" w:sz="4" w:space="0" w:color="auto"/>
              <w:right w:val="single" w:sz="4" w:space="0" w:color="auto"/>
            </w:tcBorders>
            <w:noWrap/>
          </w:tcPr>
          <w:p w14:paraId="272C4CEB" w14:textId="77777777" w:rsidR="004A65A0" w:rsidRPr="005C3218" w:rsidRDefault="004A65A0" w:rsidP="00472D7C">
            <w:pPr>
              <w:jc w:val="both"/>
              <w:rPr>
                <w:sz w:val="20"/>
                <w:szCs w:val="20"/>
              </w:rPr>
            </w:pPr>
            <w:r w:rsidRPr="005C3218">
              <w:rPr>
                <w:sz w:val="20"/>
                <w:szCs w:val="20"/>
              </w:rPr>
              <w:t> </w:t>
            </w:r>
          </w:p>
        </w:tc>
        <w:tc>
          <w:tcPr>
            <w:tcW w:w="1064" w:type="dxa"/>
            <w:tcBorders>
              <w:top w:val="nil"/>
              <w:left w:val="nil"/>
              <w:bottom w:val="single" w:sz="4" w:space="0" w:color="auto"/>
              <w:right w:val="single" w:sz="4" w:space="0" w:color="auto"/>
            </w:tcBorders>
            <w:noWrap/>
          </w:tcPr>
          <w:p w14:paraId="698F9215" w14:textId="77777777" w:rsidR="004A65A0" w:rsidRPr="005C3218" w:rsidRDefault="004A65A0" w:rsidP="00472D7C">
            <w:pPr>
              <w:jc w:val="both"/>
              <w:rPr>
                <w:sz w:val="20"/>
                <w:szCs w:val="20"/>
              </w:rPr>
            </w:pPr>
            <w:r w:rsidRPr="005C3218">
              <w:rPr>
                <w:sz w:val="20"/>
                <w:szCs w:val="20"/>
              </w:rPr>
              <w:t> </w:t>
            </w:r>
          </w:p>
        </w:tc>
        <w:tc>
          <w:tcPr>
            <w:tcW w:w="1096" w:type="dxa"/>
            <w:vMerge/>
            <w:tcBorders>
              <w:top w:val="nil"/>
              <w:left w:val="single" w:sz="4" w:space="0" w:color="auto"/>
              <w:bottom w:val="single" w:sz="4" w:space="0" w:color="000000"/>
              <w:right w:val="single" w:sz="4" w:space="0" w:color="auto"/>
            </w:tcBorders>
            <w:vAlign w:val="center"/>
          </w:tcPr>
          <w:p w14:paraId="43E4311B" w14:textId="77777777" w:rsidR="004A65A0" w:rsidRPr="005C3218" w:rsidRDefault="004A65A0" w:rsidP="00472D7C">
            <w:pPr>
              <w:jc w:val="both"/>
              <w:rPr>
                <w:b/>
                <w:bCs/>
                <w:sz w:val="20"/>
                <w:szCs w:val="20"/>
              </w:rPr>
            </w:pPr>
          </w:p>
        </w:tc>
        <w:tc>
          <w:tcPr>
            <w:tcW w:w="1080" w:type="dxa"/>
            <w:tcBorders>
              <w:top w:val="nil"/>
              <w:left w:val="nil"/>
              <w:bottom w:val="single" w:sz="4" w:space="0" w:color="auto"/>
              <w:right w:val="nil"/>
            </w:tcBorders>
            <w:noWrap/>
          </w:tcPr>
          <w:p w14:paraId="243CADDB" w14:textId="77777777" w:rsidR="004A65A0" w:rsidRPr="005C3218" w:rsidRDefault="004A65A0" w:rsidP="00472D7C">
            <w:pPr>
              <w:jc w:val="both"/>
              <w:rPr>
                <w:b/>
                <w:bCs/>
                <w:sz w:val="20"/>
                <w:szCs w:val="20"/>
              </w:rPr>
            </w:pPr>
            <w:r w:rsidRPr="005C3218">
              <w:rPr>
                <w:b/>
                <w:bCs/>
                <w:sz w:val="20"/>
                <w:szCs w:val="20"/>
              </w:rPr>
              <w:t>Date:</w:t>
            </w:r>
          </w:p>
        </w:tc>
        <w:tc>
          <w:tcPr>
            <w:tcW w:w="272" w:type="dxa"/>
            <w:tcBorders>
              <w:top w:val="nil"/>
              <w:left w:val="nil"/>
              <w:bottom w:val="single" w:sz="4" w:space="0" w:color="auto"/>
              <w:right w:val="nil"/>
            </w:tcBorders>
            <w:noWrap/>
          </w:tcPr>
          <w:p w14:paraId="46E66441" w14:textId="77777777" w:rsidR="004A65A0" w:rsidRPr="005C3218" w:rsidRDefault="004A65A0" w:rsidP="00472D7C">
            <w:pPr>
              <w:jc w:val="both"/>
              <w:rPr>
                <w:b/>
                <w:bCs/>
                <w:sz w:val="20"/>
                <w:szCs w:val="20"/>
              </w:rPr>
            </w:pPr>
            <w:r w:rsidRPr="005C3218">
              <w:rPr>
                <w:b/>
                <w:bCs/>
                <w:sz w:val="20"/>
                <w:szCs w:val="20"/>
              </w:rPr>
              <w:t> </w:t>
            </w:r>
          </w:p>
        </w:tc>
        <w:tc>
          <w:tcPr>
            <w:tcW w:w="272" w:type="dxa"/>
            <w:tcBorders>
              <w:top w:val="nil"/>
              <w:left w:val="nil"/>
              <w:bottom w:val="single" w:sz="4" w:space="0" w:color="auto"/>
              <w:right w:val="nil"/>
            </w:tcBorders>
            <w:noWrap/>
          </w:tcPr>
          <w:p w14:paraId="0FA0E636" w14:textId="77777777" w:rsidR="004A65A0" w:rsidRPr="005C3218" w:rsidRDefault="004A65A0" w:rsidP="00472D7C">
            <w:pPr>
              <w:jc w:val="both"/>
              <w:rPr>
                <w:b/>
                <w:bCs/>
                <w:sz w:val="20"/>
                <w:szCs w:val="20"/>
              </w:rPr>
            </w:pPr>
            <w:r w:rsidRPr="005C3218">
              <w:rPr>
                <w:b/>
                <w:bCs/>
                <w:sz w:val="20"/>
                <w:szCs w:val="20"/>
              </w:rPr>
              <w:t> </w:t>
            </w:r>
          </w:p>
        </w:tc>
        <w:tc>
          <w:tcPr>
            <w:tcW w:w="272" w:type="dxa"/>
            <w:tcBorders>
              <w:top w:val="nil"/>
              <w:left w:val="nil"/>
              <w:bottom w:val="single" w:sz="4" w:space="0" w:color="auto"/>
              <w:right w:val="single" w:sz="4" w:space="0" w:color="auto"/>
            </w:tcBorders>
            <w:noWrap/>
          </w:tcPr>
          <w:p w14:paraId="2AAC5BDE" w14:textId="77777777" w:rsidR="004A65A0" w:rsidRPr="005C3218" w:rsidRDefault="004A65A0" w:rsidP="00472D7C">
            <w:pPr>
              <w:jc w:val="both"/>
              <w:rPr>
                <w:b/>
                <w:bCs/>
                <w:sz w:val="20"/>
                <w:szCs w:val="20"/>
              </w:rPr>
            </w:pPr>
            <w:r w:rsidRPr="005C3218">
              <w:rPr>
                <w:b/>
                <w:bCs/>
                <w:sz w:val="20"/>
                <w:szCs w:val="20"/>
              </w:rPr>
              <w:t> </w:t>
            </w:r>
          </w:p>
        </w:tc>
        <w:tc>
          <w:tcPr>
            <w:tcW w:w="1023" w:type="dxa"/>
            <w:tcBorders>
              <w:top w:val="nil"/>
              <w:left w:val="nil"/>
              <w:bottom w:val="single" w:sz="4" w:space="0" w:color="auto"/>
              <w:right w:val="nil"/>
            </w:tcBorders>
            <w:noWrap/>
          </w:tcPr>
          <w:p w14:paraId="314D1A9B" w14:textId="77777777" w:rsidR="004A65A0" w:rsidRPr="005C3218" w:rsidRDefault="004A65A0" w:rsidP="00472D7C">
            <w:pPr>
              <w:jc w:val="both"/>
              <w:rPr>
                <w:b/>
                <w:bCs/>
                <w:sz w:val="20"/>
                <w:szCs w:val="20"/>
              </w:rPr>
            </w:pPr>
            <w:r w:rsidRPr="005C3218">
              <w:rPr>
                <w:b/>
                <w:bCs/>
                <w:sz w:val="20"/>
                <w:szCs w:val="20"/>
              </w:rPr>
              <w:t> </w:t>
            </w:r>
          </w:p>
        </w:tc>
        <w:tc>
          <w:tcPr>
            <w:tcW w:w="1023" w:type="dxa"/>
            <w:tcBorders>
              <w:top w:val="nil"/>
              <w:left w:val="nil"/>
              <w:bottom w:val="single" w:sz="4" w:space="0" w:color="auto"/>
              <w:right w:val="nil"/>
            </w:tcBorders>
            <w:noWrap/>
          </w:tcPr>
          <w:p w14:paraId="760286AB" w14:textId="77777777" w:rsidR="004A65A0" w:rsidRPr="005C3218" w:rsidRDefault="004A65A0" w:rsidP="00472D7C">
            <w:pPr>
              <w:jc w:val="both"/>
              <w:rPr>
                <w:b/>
                <w:bCs/>
                <w:sz w:val="20"/>
                <w:szCs w:val="20"/>
              </w:rPr>
            </w:pPr>
            <w:r w:rsidRPr="005C3218">
              <w:rPr>
                <w:b/>
                <w:bCs/>
                <w:sz w:val="20"/>
                <w:szCs w:val="20"/>
              </w:rPr>
              <w:t> </w:t>
            </w:r>
          </w:p>
        </w:tc>
        <w:tc>
          <w:tcPr>
            <w:tcW w:w="1024" w:type="dxa"/>
            <w:tcBorders>
              <w:top w:val="nil"/>
              <w:left w:val="nil"/>
              <w:bottom w:val="single" w:sz="4" w:space="0" w:color="auto"/>
              <w:right w:val="nil"/>
            </w:tcBorders>
            <w:noWrap/>
          </w:tcPr>
          <w:p w14:paraId="59F55092" w14:textId="77777777" w:rsidR="004A65A0" w:rsidRPr="005C3218" w:rsidRDefault="004A65A0" w:rsidP="00472D7C">
            <w:pPr>
              <w:jc w:val="both"/>
              <w:rPr>
                <w:b/>
                <w:bCs/>
                <w:sz w:val="20"/>
                <w:szCs w:val="20"/>
              </w:rPr>
            </w:pPr>
            <w:r w:rsidRPr="005C3218">
              <w:rPr>
                <w:b/>
                <w:bCs/>
                <w:sz w:val="20"/>
                <w:szCs w:val="20"/>
              </w:rPr>
              <w:t> </w:t>
            </w:r>
          </w:p>
        </w:tc>
        <w:tc>
          <w:tcPr>
            <w:tcW w:w="272" w:type="dxa"/>
            <w:tcBorders>
              <w:top w:val="nil"/>
              <w:left w:val="nil"/>
              <w:bottom w:val="single" w:sz="4" w:space="0" w:color="auto"/>
              <w:right w:val="single" w:sz="4" w:space="0" w:color="auto"/>
            </w:tcBorders>
            <w:noWrap/>
          </w:tcPr>
          <w:p w14:paraId="3320D405" w14:textId="77777777" w:rsidR="004A65A0" w:rsidRPr="005C3218" w:rsidRDefault="004A65A0" w:rsidP="00472D7C">
            <w:pPr>
              <w:jc w:val="both"/>
              <w:rPr>
                <w:sz w:val="20"/>
                <w:szCs w:val="20"/>
              </w:rPr>
            </w:pPr>
            <w:r w:rsidRPr="005C3218">
              <w:rPr>
                <w:sz w:val="20"/>
                <w:szCs w:val="20"/>
              </w:rPr>
              <w:t> </w:t>
            </w:r>
          </w:p>
        </w:tc>
      </w:tr>
      <w:tr w:rsidR="004A65A0" w:rsidRPr="005C3218" w14:paraId="2B5E0747" w14:textId="77777777" w:rsidTr="00472D7C">
        <w:trPr>
          <w:trHeight w:val="255"/>
        </w:trPr>
        <w:tc>
          <w:tcPr>
            <w:tcW w:w="1128" w:type="dxa"/>
            <w:tcBorders>
              <w:top w:val="single" w:sz="4" w:space="0" w:color="auto"/>
              <w:left w:val="single" w:sz="4" w:space="0" w:color="auto"/>
              <w:bottom w:val="nil"/>
              <w:right w:val="nil"/>
            </w:tcBorders>
            <w:noWrap/>
            <w:vAlign w:val="bottom"/>
          </w:tcPr>
          <w:p w14:paraId="00C96B33" w14:textId="77777777" w:rsidR="004A65A0" w:rsidRPr="005C3218" w:rsidRDefault="004A65A0" w:rsidP="00472D7C">
            <w:pPr>
              <w:jc w:val="both"/>
              <w:rPr>
                <w:b/>
                <w:bCs/>
                <w:sz w:val="20"/>
                <w:szCs w:val="20"/>
              </w:rPr>
            </w:pPr>
            <w:r w:rsidRPr="005C3218">
              <w:rPr>
                <w:b/>
                <w:bCs/>
                <w:sz w:val="20"/>
                <w:szCs w:val="20"/>
              </w:rPr>
              <w:t>Code 1</w:t>
            </w:r>
          </w:p>
        </w:tc>
        <w:tc>
          <w:tcPr>
            <w:tcW w:w="5372" w:type="dxa"/>
            <w:gridSpan w:val="3"/>
            <w:tcBorders>
              <w:top w:val="single" w:sz="4" w:space="0" w:color="auto"/>
              <w:left w:val="nil"/>
              <w:bottom w:val="nil"/>
              <w:right w:val="nil"/>
            </w:tcBorders>
            <w:noWrap/>
            <w:vAlign w:val="bottom"/>
          </w:tcPr>
          <w:p w14:paraId="4A2232BB" w14:textId="77777777" w:rsidR="004A65A0" w:rsidRPr="005C3218" w:rsidRDefault="004A65A0" w:rsidP="00472D7C">
            <w:pPr>
              <w:jc w:val="both"/>
              <w:rPr>
                <w:sz w:val="20"/>
                <w:szCs w:val="20"/>
              </w:rPr>
            </w:pPr>
            <w:r w:rsidRPr="005C3218">
              <w:rPr>
                <w:sz w:val="20"/>
                <w:szCs w:val="20"/>
              </w:rPr>
              <w:t xml:space="preserve">Indicates place </w:t>
            </w:r>
            <w:r w:rsidRPr="005C3218">
              <w:rPr>
                <w:b/>
                <w:bCs/>
                <w:sz w:val="20"/>
                <w:szCs w:val="20"/>
              </w:rPr>
              <w:t>where testing is planned</w:t>
            </w:r>
            <w:r w:rsidRPr="005C3218">
              <w:rPr>
                <w:sz w:val="20"/>
                <w:szCs w:val="20"/>
              </w:rPr>
              <w:t xml:space="preserve"> to be performed i.e. Inspection location</w:t>
            </w:r>
          </w:p>
        </w:tc>
        <w:tc>
          <w:tcPr>
            <w:tcW w:w="1064" w:type="dxa"/>
            <w:tcBorders>
              <w:top w:val="single" w:sz="4" w:space="0" w:color="auto"/>
              <w:left w:val="single" w:sz="4" w:space="0" w:color="auto"/>
              <w:bottom w:val="nil"/>
              <w:right w:val="nil"/>
            </w:tcBorders>
            <w:noWrap/>
            <w:vAlign w:val="bottom"/>
          </w:tcPr>
          <w:p w14:paraId="1D011A69" w14:textId="77777777" w:rsidR="004A65A0" w:rsidRPr="005C3218" w:rsidRDefault="004A65A0" w:rsidP="00472D7C">
            <w:pPr>
              <w:jc w:val="both"/>
              <w:rPr>
                <w:b/>
                <w:bCs/>
                <w:sz w:val="20"/>
                <w:szCs w:val="20"/>
              </w:rPr>
            </w:pPr>
            <w:r w:rsidRPr="005C3218">
              <w:rPr>
                <w:b/>
                <w:bCs/>
                <w:sz w:val="20"/>
                <w:szCs w:val="20"/>
              </w:rPr>
              <w:t>Code 2</w:t>
            </w:r>
          </w:p>
        </w:tc>
        <w:tc>
          <w:tcPr>
            <w:tcW w:w="6334" w:type="dxa"/>
            <w:gridSpan w:val="9"/>
            <w:tcBorders>
              <w:top w:val="single" w:sz="4" w:space="0" w:color="auto"/>
              <w:left w:val="nil"/>
              <w:bottom w:val="nil"/>
              <w:right w:val="single" w:sz="4" w:space="0" w:color="000000"/>
            </w:tcBorders>
            <w:noWrap/>
            <w:vAlign w:val="bottom"/>
          </w:tcPr>
          <w:p w14:paraId="4E5EF15B" w14:textId="77777777" w:rsidR="004A65A0" w:rsidRPr="005C3218" w:rsidRDefault="004A65A0" w:rsidP="00472D7C">
            <w:pPr>
              <w:jc w:val="both"/>
              <w:rPr>
                <w:sz w:val="20"/>
                <w:szCs w:val="20"/>
              </w:rPr>
            </w:pPr>
            <w:r w:rsidRPr="005C3218">
              <w:rPr>
                <w:sz w:val="20"/>
                <w:szCs w:val="20"/>
              </w:rPr>
              <w:t xml:space="preserve">Indicates </w:t>
            </w:r>
            <w:r w:rsidRPr="005C3218">
              <w:rPr>
                <w:b/>
                <w:bCs/>
                <w:sz w:val="20"/>
                <w:szCs w:val="20"/>
              </w:rPr>
              <w:t>who has to perform the tests</w:t>
            </w:r>
            <w:r w:rsidRPr="005C3218">
              <w:rPr>
                <w:sz w:val="20"/>
                <w:szCs w:val="20"/>
              </w:rPr>
              <w:t xml:space="preserve"> i.e. Testing Agency</w:t>
            </w:r>
          </w:p>
        </w:tc>
      </w:tr>
      <w:tr w:rsidR="004A65A0" w:rsidRPr="005C3218" w14:paraId="31D12C7E" w14:textId="77777777" w:rsidTr="00472D7C">
        <w:trPr>
          <w:trHeight w:val="255"/>
        </w:trPr>
        <w:tc>
          <w:tcPr>
            <w:tcW w:w="1128" w:type="dxa"/>
            <w:tcBorders>
              <w:top w:val="nil"/>
              <w:left w:val="single" w:sz="4" w:space="0" w:color="auto"/>
              <w:bottom w:val="nil"/>
              <w:right w:val="nil"/>
            </w:tcBorders>
            <w:noWrap/>
            <w:vAlign w:val="bottom"/>
          </w:tcPr>
          <w:p w14:paraId="5149F2C1" w14:textId="77777777" w:rsidR="004A65A0" w:rsidRPr="005C3218" w:rsidRDefault="004A65A0" w:rsidP="00472D7C">
            <w:pPr>
              <w:jc w:val="both"/>
              <w:rPr>
                <w:sz w:val="20"/>
                <w:szCs w:val="20"/>
              </w:rPr>
            </w:pPr>
            <w:r w:rsidRPr="005C3218">
              <w:rPr>
                <w:sz w:val="20"/>
                <w:szCs w:val="20"/>
              </w:rPr>
              <w:t>A</w:t>
            </w:r>
          </w:p>
        </w:tc>
        <w:tc>
          <w:tcPr>
            <w:tcW w:w="4965" w:type="dxa"/>
            <w:gridSpan w:val="2"/>
            <w:tcBorders>
              <w:top w:val="nil"/>
              <w:left w:val="nil"/>
              <w:bottom w:val="nil"/>
              <w:right w:val="nil"/>
            </w:tcBorders>
            <w:noWrap/>
            <w:vAlign w:val="bottom"/>
          </w:tcPr>
          <w:p w14:paraId="1CF2A64A" w14:textId="77777777" w:rsidR="004A65A0" w:rsidRPr="005C3218" w:rsidRDefault="004A65A0" w:rsidP="00472D7C">
            <w:pPr>
              <w:jc w:val="both"/>
              <w:rPr>
                <w:sz w:val="20"/>
                <w:szCs w:val="20"/>
              </w:rPr>
            </w:pPr>
            <w:r w:rsidRPr="005C3218">
              <w:rPr>
                <w:sz w:val="20"/>
                <w:szCs w:val="20"/>
              </w:rPr>
              <w:t>At Equipment Manufacturer's works</w:t>
            </w:r>
          </w:p>
        </w:tc>
        <w:tc>
          <w:tcPr>
            <w:tcW w:w="407" w:type="dxa"/>
            <w:tcBorders>
              <w:top w:val="nil"/>
              <w:left w:val="nil"/>
              <w:bottom w:val="nil"/>
              <w:right w:val="nil"/>
            </w:tcBorders>
            <w:noWrap/>
          </w:tcPr>
          <w:p w14:paraId="23E225FF"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vAlign w:val="bottom"/>
          </w:tcPr>
          <w:p w14:paraId="35D87B8F" w14:textId="77777777" w:rsidR="004A65A0" w:rsidRPr="005C3218" w:rsidRDefault="004A65A0" w:rsidP="00472D7C">
            <w:pPr>
              <w:jc w:val="both"/>
              <w:rPr>
                <w:sz w:val="20"/>
                <w:szCs w:val="20"/>
              </w:rPr>
            </w:pPr>
            <w:r w:rsidRPr="005C3218">
              <w:rPr>
                <w:sz w:val="20"/>
                <w:szCs w:val="20"/>
              </w:rPr>
              <w:t>J</w:t>
            </w:r>
          </w:p>
        </w:tc>
        <w:tc>
          <w:tcPr>
            <w:tcW w:w="2720" w:type="dxa"/>
            <w:gridSpan w:val="4"/>
            <w:tcBorders>
              <w:top w:val="nil"/>
              <w:left w:val="nil"/>
              <w:bottom w:val="nil"/>
              <w:right w:val="nil"/>
            </w:tcBorders>
            <w:noWrap/>
            <w:vAlign w:val="bottom"/>
          </w:tcPr>
          <w:p w14:paraId="4D08E135" w14:textId="77777777" w:rsidR="004A65A0" w:rsidRPr="005C3218" w:rsidRDefault="004A65A0" w:rsidP="00472D7C">
            <w:pPr>
              <w:jc w:val="both"/>
              <w:rPr>
                <w:sz w:val="20"/>
                <w:szCs w:val="20"/>
              </w:rPr>
            </w:pPr>
            <w:r w:rsidRPr="005C3218">
              <w:rPr>
                <w:sz w:val="20"/>
                <w:szCs w:val="20"/>
              </w:rPr>
              <w:t>The Equipment Manufacturer</w:t>
            </w:r>
          </w:p>
        </w:tc>
        <w:tc>
          <w:tcPr>
            <w:tcW w:w="272" w:type="dxa"/>
            <w:tcBorders>
              <w:top w:val="nil"/>
              <w:left w:val="nil"/>
              <w:bottom w:val="nil"/>
              <w:right w:val="nil"/>
            </w:tcBorders>
            <w:noWrap/>
          </w:tcPr>
          <w:p w14:paraId="68B49A4C"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739052F6"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02CBA327"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593EC557"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582580F5" w14:textId="77777777" w:rsidR="004A65A0" w:rsidRPr="005C3218" w:rsidRDefault="004A65A0" w:rsidP="00472D7C">
            <w:pPr>
              <w:jc w:val="both"/>
              <w:rPr>
                <w:sz w:val="20"/>
                <w:szCs w:val="20"/>
              </w:rPr>
            </w:pPr>
            <w:r w:rsidRPr="005C3218">
              <w:rPr>
                <w:sz w:val="20"/>
                <w:szCs w:val="20"/>
              </w:rPr>
              <w:t> </w:t>
            </w:r>
          </w:p>
        </w:tc>
      </w:tr>
      <w:tr w:rsidR="004A65A0" w:rsidRPr="005C3218" w14:paraId="477340A4" w14:textId="77777777" w:rsidTr="00472D7C">
        <w:trPr>
          <w:trHeight w:val="255"/>
        </w:trPr>
        <w:tc>
          <w:tcPr>
            <w:tcW w:w="1128" w:type="dxa"/>
            <w:tcBorders>
              <w:top w:val="nil"/>
              <w:left w:val="single" w:sz="4" w:space="0" w:color="auto"/>
              <w:bottom w:val="nil"/>
              <w:right w:val="nil"/>
            </w:tcBorders>
            <w:noWrap/>
            <w:vAlign w:val="bottom"/>
          </w:tcPr>
          <w:p w14:paraId="40A4B06B" w14:textId="77777777" w:rsidR="004A65A0" w:rsidRPr="005C3218" w:rsidRDefault="004A65A0" w:rsidP="00472D7C">
            <w:pPr>
              <w:jc w:val="both"/>
              <w:rPr>
                <w:sz w:val="20"/>
                <w:szCs w:val="20"/>
              </w:rPr>
            </w:pPr>
            <w:r w:rsidRPr="005C3218">
              <w:rPr>
                <w:sz w:val="20"/>
                <w:szCs w:val="20"/>
              </w:rPr>
              <w:t>B</w:t>
            </w:r>
          </w:p>
        </w:tc>
        <w:tc>
          <w:tcPr>
            <w:tcW w:w="4965" w:type="dxa"/>
            <w:gridSpan w:val="2"/>
            <w:tcBorders>
              <w:top w:val="nil"/>
              <w:left w:val="nil"/>
              <w:bottom w:val="nil"/>
              <w:right w:val="nil"/>
            </w:tcBorders>
            <w:noWrap/>
            <w:vAlign w:val="bottom"/>
          </w:tcPr>
          <w:p w14:paraId="0910E020" w14:textId="77777777" w:rsidR="004A65A0" w:rsidRPr="005C3218" w:rsidRDefault="004A65A0" w:rsidP="00472D7C">
            <w:pPr>
              <w:jc w:val="both"/>
              <w:rPr>
                <w:sz w:val="20"/>
                <w:szCs w:val="20"/>
              </w:rPr>
            </w:pPr>
            <w:r w:rsidRPr="005C3218">
              <w:rPr>
                <w:sz w:val="20"/>
                <w:szCs w:val="20"/>
              </w:rPr>
              <w:t>At Component Manufacturer's works</w:t>
            </w:r>
          </w:p>
        </w:tc>
        <w:tc>
          <w:tcPr>
            <w:tcW w:w="407" w:type="dxa"/>
            <w:tcBorders>
              <w:top w:val="nil"/>
              <w:left w:val="nil"/>
              <w:bottom w:val="nil"/>
              <w:right w:val="nil"/>
            </w:tcBorders>
            <w:noWrap/>
          </w:tcPr>
          <w:p w14:paraId="6772EAA3"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vAlign w:val="bottom"/>
          </w:tcPr>
          <w:p w14:paraId="3EA06634" w14:textId="77777777" w:rsidR="004A65A0" w:rsidRPr="005C3218" w:rsidRDefault="004A65A0" w:rsidP="00472D7C">
            <w:pPr>
              <w:jc w:val="both"/>
              <w:rPr>
                <w:sz w:val="20"/>
                <w:szCs w:val="20"/>
              </w:rPr>
            </w:pPr>
            <w:r w:rsidRPr="005C3218">
              <w:rPr>
                <w:sz w:val="20"/>
                <w:szCs w:val="20"/>
              </w:rPr>
              <w:t>K</w:t>
            </w:r>
          </w:p>
        </w:tc>
        <w:tc>
          <w:tcPr>
            <w:tcW w:w="2720" w:type="dxa"/>
            <w:gridSpan w:val="4"/>
            <w:tcBorders>
              <w:top w:val="nil"/>
              <w:left w:val="nil"/>
              <w:bottom w:val="nil"/>
              <w:right w:val="nil"/>
            </w:tcBorders>
            <w:noWrap/>
            <w:vAlign w:val="bottom"/>
          </w:tcPr>
          <w:p w14:paraId="2A7D9D74" w14:textId="77777777" w:rsidR="004A65A0" w:rsidRPr="005C3218" w:rsidRDefault="004A65A0" w:rsidP="00472D7C">
            <w:pPr>
              <w:jc w:val="both"/>
              <w:rPr>
                <w:sz w:val="20"/>
                <w:szCs w:val="20"/>
              </w:rPr>
            </w:pPr>
            <w:r w:rsidRPr="005C3218">
              <w:rPr>
                <w:sz w:val="20"/>
                <w:szCs w:val="20"/>
              </w:rPr>
              <w:t>The Component Manufacturer</w:t>
            </w:r>
          </w:p>
        </w:tc>
        <w:tc>
          <w:tcPr>
            <w:tcW w:w="272" w:type="dxa"/>
            <w:tcBorders>
              <w:top w:val="nil"/>
              <w:left w:val="nil"/>
              <w:bottom w:val="nil"/>
              <w:right w:val="nil"/>
            </w:tcBorders>
            <w:noWrap/>
          </w:tcPr>
          <w:p w14:paraId="300E2656"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9E177C0"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49BBD7AB"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464D8992"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27A386B3" w14:textId="77777777" w:rsidR="004A65A0" w:rsidRPr="005C3218" w:rsidRDefault="004A65A0" w:rsidP="00472D7C">
            <w:pPr>
              <w:jc w:val="both"/>
              <w:rPr>
                <w:sz w:val="20"/>
                <w:szCs w:val="20"/>
              </w:rPr>
            </w:pPr>
            <w:r w:rsidRPr="005C3218">
              <w:rPr>
                <w:sz w:val="20"/>
                <w:szCs w:val="20"/>
              </w:rPr>
              <w:t> </w:t>
            </w:r>
          </w:p>
        </w:tc>
      </w:tr>
      <w:tr w:rsidR="004A65A0" w:rsidRPr="005C3218" w14:paraId="4E952966" w14:textId="77777777" w:rsidTr="00472D7C">
        <w:trPr>
          <w:trHeight w:val="255"/>
        </w:trPr>
        <w:tc>
          <w:tcPr>
            <w:tcW w:w="1128" w:type="dxa"/>
            <w:tcBorders>
              <w:top w:val="nil"/>
              <w:left w:val="single" w:sz="4" w:space="0" w:color="auto"/>
              <w:bottom w:val="nil"/>
              <w:right w:val="nil"/>
            </w:tcBorders>
            <w:noWrap/>
            <w:vAlign w:val="bottom"/>
          </w:tcPr>
          <w:p w14:paraId="2B83B596" w14:textId="77777777" w:rsidR="004A65A0" w:rsidRPr="005C3218" w:rsidRDefault="004A65A0" w:rsidP="00472D7C">
            <w:pPr>
              <w:jc w:val="both"/>
              <w:rPr>
                <w:sz w:val="20"/>
                <w:szCs w:val="20"/>
              </w:rPr>
            </w:pPr>
            <w:r w:rsidRPr="005C3218">
              <w:rPr>
                <w:sz w:val="20"/>
                <w:szCs w:val="20"/>
              </w:rPr>
              <w:t>C</w:t>
            </w:r>
          </w:p>
        </w:tc>
        <w:tc>
          <w:tcPr>
            <w:tcW w:w="4965" w:type="dxa"/>
            <w:gridSpan w:val="2"/>
            <w:tcBorders>
              <w:top w:val="nil"/>
              <w:left w:val="nil"/>
              <w:bottom w:val="nil"/>
              <w:right w:val="nil"/>
            </w:tcBorders>
            <w:noWrap/>
            <w:vAlign w:val="bottom"/>
          </w:tcPr>
          <w:p w14:paraId="76DA0572" w14:textId="0FDF7961" w:rsidR="004A65A0" w:rsidRPr="005C3218" w:rsidRDefault="004A65A0" w:rsidP="00472D7C">
            <w:pPr>
              <w:jc w:val="both"/>
              <w:rPr>
                <w:sz w:val="20"/>
                <w:szCs w:val="20"/>
              </w:rPr>
            </w:pPr>
            <w:r w:rsidRPr="005C3218">
              <w:rPr>
                <w:sz w:val="20"/>
                <w:szCs w:val="20"/>
              </w:rPr>
              <w:t xml:space="preserve">At </w:t>
            </w:r>
            <w:r w:rsidR="001F50BF" w:rsidRPr="005C3218">
              <w:rPr>
                <w:sz w:val="20"/>
                <w:szCs w:val="20"/>
              </w:rPr>
              <w:t>Authorized</w:t>
            </w:r>
            <w:r w:rsidRPr="005C3218">
              <w:rPr>
                <w:sz w:val="20"/>
                <w:szCs w:val="20"/>
              </w:rPr>
              <w:t xml:space="preserve"> Distributor's place</w:t>
            </w:r>
          </w:p>
        </w:tc>
        <w:tc>
          <w:tcPr>
            <w:tcW w:w="407" w:type="dxa"/>
            <w:tcBorders>
              <w:top w:val="nil"/>
              <w:left w:val="nil"/>
              <w:bottom w:val="nil"/>
              <w:right w:val="nil"/>
            </w:tcBorders>
            <w:noWrap/>
          </w:tcPr>
          <w:p w14:paraId="250FCAF8"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vAlign w:val="bottom"/>
          </w:tcPr>
          <w:p w14:paraId="69EA5CF0" w14:textId="77777777" w:rsidR="004A65A0" w:rsidRPr="005C3218" w:rsidRDefault="004A65A0" w:rsidP="00472D7C">
            <w:pPr>
              <w:jc w:val="both"/>
              <w:rPr>
                <w:sz w:val="20"/>
                <w:szCs w:val="20"/>
              </w:rPr>
            </w:pPr>
            <w:r w:rsidRPr="005C3218">
              <w:rPr>
                <w:sz w:val="20"/>
                <w:szCs w:val="20"/>
              </w:rPr>
              <w:t>L</w:t>
            </w:r>
          </w:p>
        </w:tc>
        <w:tc>
          <w:tcPr>
            <w:tcW w:w="2176" w:type="dxa"/>
            <w:gridSpan w:val="2"/>
            <w:tcBorders>
              <w:top w:val="nil"/>
              <w:left w:val="nil"/>
              <w:bottom w:val="nil"/>
              <w:right w:val="nil"/>
            </w:tcBorders>
            <w:noWrap/>
            <w:vAlign w:val="bottom"/>
          </w:tcPr>
          <w:p w14:paraId="5EFC6303" w14:textId="77777777" w:rsidR="004A65A0" w:rsidRPr="005C3218" w:rsidRDefault="004A65A0" w:rsidP="00472D7C">
            <w:pPr>
              <w:jc w:val="both"/>
              <w:rPr>
                <w:sz w:val="20"/>
                <w:szCs w:val="20"/>
              </w:rPr>
            </w:pPr>
            <w:r w:rsidRPr="005C3218">
              <w:rPr>
                <w:sz w:val="20"/>
                <w:szCs w:val="20"/>
              </w:rPr>
              <w:t>The Third Party</w:t>
            </w:r>
          </w:p>
        </w:tc>
        <w:tc>
          <w:tcPr>
            <w:tcW w:w="272" w:type="dxa"/>
            <w:tcBorders>
              <w:top w:val="nil"/>
              <w:left w:val="nil"/>
              <w:bottom w:val="nil"/>
              <w:right w:val="nil"/>
            </w:tcBorders>
            <w:noWrap/>
          </w:tcPr>
          <w:p w14:paraId="136F65A6"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339B58F0"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69AFBB8A"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15BA7A7F"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DFA1A0D"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6EC63C3D"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4601CFFE" w14:textId="77777777" w:rsidR="004A65A0" w:rsidRPr="005C3218" w:rsidRDefault="004A65A0" w:rsidP="00472D7C">
            <w:pPr>
              <w:jc w:val="both"/>
              <w:rPr>
                <w:sz w:val="20"/>
                <w:szCs w:val="20"/>
              </w:rPr>
            </w:pPr>
            <w:r w:rsidRPr="005C3218">
              <w:rPr>
                <w:sz w:val="20"/>
                <w:szCs w:val="20"/>
              </w:rPr>
              <w:t> </w:t>
            </w:r>
          </w:p>
        </w:tc>
      </w:tr>
      <w:tr w:rsidR="004A65A0" w:rsidRPr="005C3218" w14:paraId="511BA42F" w14:textId="77777777" w:rsidTr="00472D7C">
        <w:trPr>
          <w:trHeight w:val="255"/>
        </w:trPr>
        <w:tc>
          <w:tcPr>
            <w:tcW w:w="1128" w:type="dxa"/>
            <w:tcBorders>
              <w:top w:val="nil"/>
              <w:left w:val="single" w:sz="4" w:space="0" w:color="auto"/>
              <w:bottom w:val="nil"/>
              <w:right w:val="nil"/>
            </w:tcBorders>
            <w:noWrap/>
            <w:vAlign w:val="bottom"/>
          </w:tcPr>
          <w:p w14:paraId="4B621DFF" w14:textId="77777777" w:rsidR="004A65A0" w:rsidRPr="005C3218" w:rsidRDefault="004A65A0" w:rsidP="00472D7C">
            <w:pPr>
              <w:jc w:val="both"/>
              <w:rPr>
                <w:sz w:val="20"/>
                <w:szCs w:val="20"/>
              </w:rPr>
            </w:pPr>
            <w:r w:rsidRPr="005C3218">
              <w:rPr>
                <w:sz w:val="20"/>
                <w:szCs w:val="20"/>
              </w:rPr>
              <w:t>D</w:t>
            </w:r>
          </w:p>
        </w:tc>
        <w:tc>
          <w:tcPr>
            <w:tcW w:w="3572" w:type="dxa"/>
            <w:tcBorders>
              <w:top w:val="nil"/>
              <w:left w:val="nil"/>
              <w:bottom w:val="nil"/>
              <w:right w:val="nil"/>
            </w:tcBorders>
            <w:noWrap/>
            <w:vAlign w:val="bottom"/>
          </w:tcPr>
          <w:p w14:paraId="0E25A7B7" w14:textId="77777777" w:rsidR="004A65A0" w:rsidRPr="005C3218" w:rsidRDefault="004A65A0" w:rsidP="00472D7C">
            <w:pPr>
              <w:jc w:val="both"/>
              <w:rPr>
                <w:sz w:val="20"/>
                <w:szCs w:val="20"/>
              </w:rPr>
            </w:pPr>
            <w:r w:rsidRPr="005C3218">
              <w:rPr>
                <w:sz w:val="20"/>
                <w:szCs w:val="20"/>
              </w:rPr>
              <w:t>At Independent Lab</w:t>
            </w:r>
          </w:p>
        </w:tc>
        <w:tc>
          <w:tcPr>
            <w:tcW w:w="1393" w:type="dxa"/>
            <w:tcBorders>
              <w:top w:val="nil"/>
              <w:left w:val="nil"/>
              <w:bottom w:val="nil"/>
              <w:right w:val="nil"/>
            </w:tcBorders>
            <w:noWrap/>
          </w:tcPr>
          <w:p w14:paraId="559FD66B" w14:textId="77777777" w:rsidR="004A65A0" w:rsidRPr="005C3218" w:rsidRDefault="004A65A0" w:rsidP="00472D7C">
            <w:pPr>
              <w:jc w:val="both"/>
              <w:rPr>
                <w:sz w:val="20"/>
                <w:szCs w:val="20"/>
              </w:rPr>
            </w:pPr>
          </w:p>
        </w:tc>
        <w:tc>
          <w:tcPr>
            <w:tcW w:w="407" w:type="dxa"/>
            <w:tcBorders>
              <w:top w:val="nil"/>
              <w:left w:val="nil"/>
              <w:bottom w:val="nil"/>
              <w:right w:val="nil"/>
            </w:tcBorders>
            <w:noWrap/>
          </w:tcPr>
          <w:p w14:paraId="6FF1B6E3"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27021183" w14:textId="77777777" w:rsidR="004A65A0" w:rsidRPr="005C3218" w:rsidRDefault="004A65A0" w:rsidP="00472D7C">
            <w:pPr>
              <w:rPr>
                <w:sz w:val="20"/>
                <w:szCs w:val="20"/>
              </w:rPr>
            </w:pPr>
            <w:r w:rsidRPr="005C3218">
              <w:rPr>
                <w:sz w:val="20"/>
                <w:szCs w:val="20"/>
              </w:rPr>
              <w:t>M</w:t>
            </w:r>
          </w:p>
        </w:tc>
        <w:tc>
          <w:tcPr>
            <w:tcW w:w="2448" w:type="dxa"/>
            <w:gridSpan w:val="3"/>
            <w:tcBorders>
              <w:top w:val="nil"/>
              <w:left w:val="nil"/>
              <w:bottom w:val="nil"/>
              <w:right w:val="nil"/>
            </w:tcBorders>
            <w:noWrap/>
          </w:tcPr>
          <w:p w14:paraId="15668990" w14:textId="77777777" w:rsidR="004A65A0" w:rsidRPr="005C3218" w:rsidRDefault="004A65A0" w:rsidP="00472D7C">
            <w:pPr>
              <w:rPr>
                <w:sz w:val="20"/>
                <w:szCs w:val="20"/>
              </w:rPr>
            </w:pPr>
            <w:r w:rsidRPr="005C3218">
              <w:rPr>
                <w:sz w:val="20"/>
                <w:szCs w:val="20"/>
              </w:rPr>
              <w:t>The Turnkey Contractor</w:t>
            </w:r>
          </w:p>
        </w:tc>
        <w:tc>
          <w:tcPr>
            <w:tcW w:w="272" w:type="dxa"/>
            <w:tcBorders>
              <w:top w:val="nil"/>
              <w:left w:val="nil"/>
              <w:bottom w:val="nil"/>
              <w:right w:val="nil"/>
            </w:tcBorders>
            <w:noWrap/>
          </w:tcPr>
          <w:p w14:paraId="19B80AEB"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4487964A"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09D6236"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50CD767A"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7546FD62"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3F739B5A" w14:textId="77777777" w:rsidR="004A65A0" w:rsidRPr="005C3218" w:rsidRDefault="004A65A0" w:rsidP="00472D7C">
            <w:pPr>
              <w:jc w:val="both"/>
              <w:rPr>
                <w:sz w:val="20"/>
                <w:szCs w:val="20"/>
              </w:rPr>
            </w:pPr>
            <w:r w:rsidRPr="005C3218">
              <w:rPr>
                <w:sz w:val="20"/>
                <w:szCs w:val="20"/>
              </w:rPr>
              <w:t> </w:t>
            </w:r>
          </w:p>
        </w:tc>
      </w:tr>
      <w:tr w:rsidR="004A65A0" w:rsidRPr="005C3218" w14:paraId="13424CC8" w14:textId="77777777" w:rsidTr="00472D7C">
        <w:trPr>
          <w:trHeight w:val="255"/>
        </w:trPr>
        <w:tc>
          <w:tcPr>
            <w:tcW w:w="1128" w:type="dxa"/>
            <w:tcBorders>
              <w:top w:val="nil"/>
              <w:left w:val="single" w:sz="4" w:space="0" w:color="auto"/>
              <w:bottom w:val="nil"/>
              <w:right w:val="nil"/>
            </w:tcBorders>
            <w:noWrap/>
            <w:vAlign w:val="bottom"/>
          </w:tcPr>
          <w:p w14:paraId="2C768CC5" w14:textId="77777777" w:rsidR="004A65A0" w:rsidRPr="005C3218" w:rsidRDefault="004A65A0" w:rsidP="00472D7C">
            <w:pPr>
              <w:jc w:val="both"/>
              <w:rPr>
                <w:sz w:val="20"/>
                <w:szCs w:val="20"/>
              </w:rPr>
            </w:pPr>
            <w:r w:rsidRPr="005C3218">
              <w:rPr>
                <w:sz w:val="20"/>
                <w:szCs w:val="20"/>
              </w:rPr>
              <w:t>E</w:t>
            </w:r>
          </w:p>
        </w:tc>
        <w:tc>
          <w:tcPr>
            <w:tcW w:w="4965" w:type="dxa"/>
            <w:gridSpan w:val="2"/>
            <w:tcBorders>
              <w:top w:val="nil"/>
              <w:left w:val="nil"/>
              <w:bottom w:val="nil"/>
              <w:right w:val="nil"/>
            </w:tcBorders>
            <w:noWrap/>
            <w:vAlign w:val="bottom"/>
          </w:tcPr>
          <w:p w14:paraId="5B033868" w14:textId="77777777" w:rsidR="004A65A0" w:rsidRPr="005C3218" w:rsidRDefault="004A65A0" w:rsidP="00472D7C">
            <w:pPr>
              <w:jc w:val="both"/>
              <w:rPr>
                <w:sz w:val="20"/>
                <w:szCs w:val="20"/>
              </w:rPr>
            </w:pPr>
            <w:r w:rsidRPr="005C3218">
              <w:rPr>
                <w:sz w:val="20"/>
                <w:szCs w:val="20"/>
              </w:rPr>
              <w:t>At Turnkey Contract’s location</w:t>
            </w:r>
          </w:p>
        </w:tc>
        <w:tc>
          <w:tcPr>
            <w:tcW w:w="407" w:type="dxa"/>
            <w:tcBorders>
              <w:top w:val="nil"/>
              <w:left w:val="nil"/>
              <w:bottom w:val="nil"/>
              <w:right w:val="nil"/>
            </w:tcBorders>
            <w:noWrap/>
          </w:tcPr>
          <w:p w14:paraId="2597DBA1"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4DD16DE7"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nil"/>
              <w:right w:val="nil"/>
            </w:tcBorders>
            <w:noWrap/>
          </w:tcPr>
          <w:p w14:paraId="76721C85" w14:textId="77777777" w:rsidR="004A65A0" w:rsidRPr="005C3218" w:rsidRDefault="004A65A0" w:rsidP="00472D7C">
            <w:pPr>
              <w:jc w:val="both"/>
              <w:rPr>
                <w:sz w:val="20"/>
                <w:szCs w:val="20"/>
              </w:rPr>
            </w:pPr>
          </w:p>
        </w:tc>
        <w:tc>
          <w:tcPr>
            <w:tcW w:w="1080" w:type="dxa"/>
            <w:tcBorders>
              <w:top w:val="nil"/>
              <w:left w:val="nil"/>
              <w:bottom w:val="nil"/>
              <w:right w:val="nil"/>
            </w:tcBorders>
            <w:noWrap/>
          </w:tcPr>
          <w:p w14:paraId="12BCFFD9"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77AFE01A"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31352F18"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605C8A0D"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592908DC"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1645CE98"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0F135B90"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74AC5B95" w14:textId="77777777" w:rsidR="004A65A0" w:rsidRPr="005C3218" w:rsidRDefault="004A65A0" w:rsidP="00472D7C">
            <w:pPr>
              <w:jc w:val="both"/>
              <w:rPr>
                <w:sz w:val="20"/>
                <w:szCs w:val="20"/>
              </w:rPr>
            </w:pPr>
            <w:r w:rsidRPr="005C3218">
              <w:rPr>
                <w:sz w:val="20"/>
                <w:szCs w:val="20"/>
              </w:rPr>
              <w:t> </w:t>
            </w:r>
          </w:p>
        </w:tc>
      </w:tr>
      <w:tr w:rsidR="004A65A0" w:rsidRPr="005C3218" w14:paraId="35F3B743" w14:textId="77777777" w:rsidTr="00472D7C">
        <w:trPr>
          <w:trHeight w:val="255"/>
        </w:trPr>
        <w:tc>
          <w:tcPr>
            <w:tcW w:w="1128" w:type="dxa"/>
            <w:tcBorders>
              <w:top w:val="nil"/>
              <w:left w:val="single" w:sz="4" w:space="0" w:color="auto"/>
              <w:bottom w:val="nil"/>
              <w:right w:val="nil"/>
            </w:tcBorders>
            <w:noWrap/>
            <w:vAlign w:val="bottom"/>
          </w:tcPr>
          <w:p w14:paraId="71884CA0" w14:textId="77777777" w:rsidR="004A65A0" w:rsidRPr="005C3218" w:rsidRDefault="004A65A0" w:rsidP="00472D7C">
            <w:pPr>
              <w:jc w:val="both"/>
              <w:rPr>
                <w:sz w:val="20"/>
                <w:szCs w:val="20"/>
              </w:rPr>
            </w:pPr>
            <w:r w:rsidRPr="005C3218">
              <w:rPr>
                <w:sz w:val="20"/>
                <w:szCs w:val="20"/>
              </w:rPr>
              <w:t>F</w:t>
            </w:r>
          </w:p>
        </w:tc>
        <w:tc>
          <w:tcPr>
            <w:tcW w:w="3572" w:type="dxa"/>
            <w:tcBorders>
              <w:top w:val="nil"/>
              <w:left w:val="nil"/>
              <w:bottom w:val="nil"/>
              <w:right w:val="nil"/>
            </w:tcBorders>
            <w:noWrap/>
            <w:vAlign w:val="bottom"/>
          </w:tcPr>
          <w:p w14:paraId="14F08A44" w14:textId="77777777" w:rsidR="004A65A0" w:rsidRPr="005C3218" w:rsidRDefault="004A65A0" w:rsidP="00472D7C">
            <w:pPr>
              <w:jc w:val="both"/>
              <w:rPr>
                <w:sz w:val="20"/>
                <w:szCs w:val="20"/>
              </w:rPr>
            </w:pPr>
            <w:r w:rsidRPr="005C3218">
              <w:rPr>
                <w:sz w:val="20"/>
                <w:szCs w:val="20"/>
              </w:rPr>
              <w:t>Not specified</w:t>
            </w:r>
          </w:p>
        </w:tc>
        <w:tc>
          <w:tcPr>
            <w:tcW w:w="1393" w:type="dxa"/>
            <w:tcBorders>
              <w:top w:val="nil"/>
              <w:left w:val="nil"/>
              <w:bottom w:val="nil"/>
              <w:right w:val="nil"/>
            </w:tcBorders>
            <w:noWrap/>
          </w:tcPr>
          <w:p w14:paraId="6AF51B28" w14:textId="77777777" w:rsidR="004A65A0" w:rsidRPr="005C3218" w:rsidRDefault="004A65A0" w:rsidP="00472D7C">
            <w:pPr>
              <w:jc w:val="both"/>
              <w:rPr>
                <w:sz w:val="20"/>
                <w:szCs w:val="20"/>
              </w:rPr>
            </w:pPr>
          </w:p>
        </w:tc>
        <w:tc>
          <w:tcPr>
            <w:tcW w:w="407" w:type="dxa"/>
            <w:tcBorders>
              <w:top w:val="nil"/>
              <w:left w:val="nil"/>
              <w:bottom w:val="nil"/>
              <w:right w:val="nil"/>
            </w:tcBorders>
            <w:noWrap/>
          </w:tcPr>
          <w:p w14:paraId="581FC02C"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551C2E87"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nil"/>
              <w:right w:val="nil"/>
            </w:tcBorders>
            <w:noWrap/>
          </w:tcPr>
          <w:p w14:paraId="3531C304" w14:textId="77777777" w:rsidR="004A65A0" w:rsidRPr="005C3218" w:rsidRDefault="004A65A0" w:rsidP="00472D7C">
            <w:pPr>
              <w:jc w:val="both"/>
              <w:rPr>
                <w:sz w:val="20"/>
                <w:szCs w:val="20"/>
              </w:rPr>
            </w:pPr>
          </w:p>
        </w:tc>
        <w:tc>
          <w:tcPr>
            <w:tcW w:w="1080" w:type="dxa"/>
            <w:tcBorders>
              <w:top w:val="nil"/>
              <w:left w:val="nil"/>
              <w:bottom w:val="nil"/>
              <w:right w:val="nil"/>
            </w:tcBorders>
            <w:noWrap/>
          </w:tcPr>
          <w:p w14:paraId="51133F5A"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6A7243CC"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3C9FDCB9"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5BE38976"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431D4F0E"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566EA819"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6E33A304"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4E01CBC9" w14:textId="77777777" w:rsidR="004A65A0" w:rsidRPr="005C3218" w:rsidRDefault="004A65A0" w:rsidP="00472D7C">
            <w:pPr>
              <w:jc w:val="both"/>
              <w:rPr>
                <w:sz w:val="20"/>
                <w:szCs w:val="20"/>
              </w:rPr>
            </w:pPr>
            <w:r w:rsidRPr="005C3218">
              <w:rPr>
                <w:sz w:val="20"/>
                <w:szCs w:val="20"/>
              </w:rPr>
              <w:t> </w:t>
            </w:r>
          </w:p>
        </w:tc>
      </w:tr>
      <w:tr w:rsidR="004A65A0" w:rsidRPr="005C3218" w14:paraId="6F5D97F8" w14:textId="77777777" w:rsidTr="00472D7C">
        <w:trPr>
          <w:trHeight w:val="87"/>
        </w:trPr>
        <w:tc>
          <w:tcPr>
            <w:tcW w:w="1128" w:type="dxa"/>
            <w:tcBorders>
              <w:top w:val="nil"/>
              <w:left w:val="single" w:sz="4" w:space="0" w:color="auto"/>
              <w:bottom w:val="single" w:sz="4" w:space="0" w:color="auto"/>
              <w:right w:val="nil"/>
            </w:tcBorders>
            <w:noWrap/>
          </w:tcPr>
          <w:p w14:paraId="61CA45A0" w14:textId="77777777" w:rsidR="004A65A0" w:rsidRPr="005C3218" w:rsidRDefault="004A65A0" w:rsidP="00472D7C">
            <w:pPr>
              <w:jc w:val="both"/>
              <w:rPr>
                <w:sz w:val="20"/>
                <w:szCs w:val="20"/>
              </w:rPr>
            </w:pPr>
          </w:p>
        </w:tc>
        <w:tc>
          <w:tcPr>
            <w:tcW w:w="3572" w:type="dxa"/>
            <w:tcBorders>
              <w:top w:val="nil"/>
              <w:left w:val="nil"/>
              <w:bottom w:val="single" w:sz="4" w:space="0" w:color="auto"/>
              <w:right w:val="nil"/>
            </w:tcBorders>
            <w:noWrap/>
          </w:tcPr>
          <w:p w14:paraId="27DE057C" w14:textId="77777777" w:rsidR="004A65A0" w:rsidRPr="005C3218" w:rsidRDefault="004A65A0" w:rsidP="00472D7C">
            <w:pPr>
              <w:jc w:val="both"/>
              <w:rPr>
                <w:sz w:val="20"/>
                <w:szCs w:val="20"/>
              </w:rPr>
            </w:pPr>
          </w:p>
        </w:tc>
        <w:tc>
          <w:tcPr>
            <w:tcW w:w="1393" w:type="dxa"/>
            <w:tcBorders>
              <w:top w:val="nil"/>
              <w:left w:val="nil"/>
              <w:bottom w:val="single" w:sz="4" w:space="0" w:color="auto"/>
              <w:right w:val="nil"/>
            </w:tcBorders>
            <w:noWrap/>
          </w:tcPr>
          <w:p w14:paraId="0B853147" w14:textId="77777777" w:rsidR="004A65A0" w:rsidRPr="005C3218" w:rsidRDefault="004A65A0" w:rsidP="00472D7C">
            <w:pPr>
              <w:jc w:val="both"/>
              <w:rPr>
                <w:sz w:val="20"/>
                <w:szCs w:val="20"/>
              </w:rPr>
            </w:pPr>
            <w:r w:rsidRPr="005C3218">
              <w:rPr>
                <w:sz w:val="20"/>
                <w:szCs w:val="20"/>
              </w:rPr>
              <w:t> </w:t>
            </w:r>
          </w:p>
        </w:tc>
        <w:tc>
          <w:tcPr>
            <w:tcW w:w="407" w:type="dxa"/>
            <w:tcBorders>
              <w:top w:val="nil"/>
              <w:left w:val="nil"/>
              <w:bottom w:val="single" w:sz="4" w:space="0" w:color="auto"/>
              <w:right w:val="nil"/>
            </w:tcBorders>
            <w:noWrap/>
          </w:tcPr>
          <w:p w14:paraId="0FC0325C" w14:textId="77777777" w:rsidR="004A65A0" w:rsidRPr="005C3218" w:rsidRDefault="004A65A0" w:rsidP="00472D7C">
            <w:pPr>
              <w:jc w:val="both"/>
              <w:rPr>
                <w:sz w:val="20"/>
                <w:szCs w:val="20"/>
              </w:rPr>
            </w:pPr>
            <w:r w:rsidRPr="005C3218">
              <w:rPr>
                <w:sz w:val="20"/>
                <w:szCs w:val="20"/>
              </w:rPr>
              <w:t> </w:t>
            </w:r>
          </w:p>
        </w:tc>
        <w:tc>
          <w:tcPr>
            <w:tcW w:w="1064" w:type="dxa"/>
            <w:tcBorders>
              <w:top w:val="nil"/>
              <w:left w:val="single" w:sz="4" w:space="0" w:color="auto"/>
              <w:bottom w:val="single" w:sz="4" w:space="0" w:color="auto"/>
              <w:right w:val="nil"/>
            </w:tcBorders>
            <w:noWrap/>
          </w:tcPr>
          <w:p w14:paraId="5B58A46C"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single" w:sz="4" w:space="0" w:color="auto"/>
              <w:right w:val="nil"/>
            </w:tcBorders>
            <w:noWrap/>
          </w:tcPr>
          <w:p w14:paraId="72A8BB7E" w14:textId="77777777" w:rsidR="004A65A0" w:rsidRPr="005C3218" w:rsidRDefault="004A65A0" w:rsidP="00472D7C">
            <w:pPr>
              <w:jc w:val="both"/>
              <w:rPr>
                <w:sz w:val="20"/>
                <w:szCs w:val="20"/>
              </w:rPr>
            </w:pPr>
            <w:r w:rsidRPr="005C3218">
              <w:rPr>
                <w:sz w:val="20"/>
                <w:szCs w:val="20"/>
              </w:rPr>
              <w:t> </w:t>
            </w:r>
          </w:p>
        </w:tc>
        <w:tc>
          <w:tcPr>
            <w:tcW w:w="1080" w:type="dxa"/>
            <w:tcBorders>
              <w:top w:val="nil"/>
              <w:left w:val="nil"/>
              <w:bottom w:val="single" w:sz="4" w:space="0" w:color="auto"/>
              <w:right w:val="nil"/>
            </w:tcBorders>
            <w:noWrap/>
          </w:tcPr>
          <w:p w14:paraId="4E2DBF11" w14:textId="77777777" w:rsidR="004A65A0" w:rsidRPr="005C3218" w:rsidRDefault="004A65A0" w:rsidP="00472D7C">
            <w:pPr>
              <w:jc w:val="both"/>
              <w:rPr>
                <w:sz w:val="20"/>
                <w:szCs w:val="20"/>
              </w:rPr>
            </w:pPr>
          </w:p>
        </w:tc>
        <w:tc>
          <w:tcPr>
            <w:tcW w:w="272" w:type="dxa"/>
            <w:tcBorders>
              <w:top w:val="nil"/>
              <w:left w:val="nil"/>
              <w:bottom w:val="single" w:sz="4" w:space="0" w:color="auto"/>
              <w:right w:val="nil"/>
            </w:tcBorders>
            <w:noWrap/>
          </w:tcPr>
          <w:p w14:paraId="4C07D767"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nil"/>
            </w:tcBorders>
            <w:noWrap/>
          </w:tcPr>
          <w:p w14:paraId="63DF574B"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nil"/>
            </w:tcBorders>
            <w:noWrap/>
          </w:tcPr>
          <w:p w14:paraId="0A24C006" w14:textId="77777777" w:rsidR="004A65A0" w:rsidRPr="005C3218" w:rsidRDefault="004A65A0" w:rsidP="00472D7C">
            <w:pPr>
              <w:jc w:val="both"/>
              <w:rPr>
                <w:sz w:val="20"/>
                <w:szCs w:val="20"/>
              </w:rPr>
            </w:pPr>
            <w:r w:rsidRPr="005C3218">
              <w:rPr>
                <w:sz w:val="20"/>
                <w:szCs w:val="20"/>
              </w:rPr>
              <w:t> </w:t>
            </w:r>
          </w:p>
        </w:tc>
        <w:tc>
          <w:tcPr>
            <w:tcW w:w="1023" w:type="dxa"/>
            <w:tcBorders>
              <w:top w:val="nil"/>
              <w:left w:val="nil"/>
              <w:bottom w:val="single" w:sz="4" w:space="0" w:color="auto"/>
              <w:right w:val="nil"/>
            </w:tcBorders>
            <w:noWrap/>
          </w:tcPr>
          <w:p w14:paraId="3EE76F9C" w14:textId="77777777" w:rsidR="004A65A0" w:rsidRPr="005C3218" w:rsidRDefault="004A65A0" w:rsidP="00472D7C">
            <w:pPr>
              <w:jc w:val="both"/>
              <w:rPr>
                <w:sz w:val="20"/>
                <w:szCs w:val="20"/>
              </w:rPr>
            </w:pPr>
            <w:r w:rsidRPr="005C3218">
              <w:rPr>
                <w:sz w:val="20"/>
                <w:szCs w:val="20"/>
              </w:rPr>
              <w:t> </w:t>
            </w:r>
          </w:p>
        </w:tc>
        <w:tc>
          <w:tcPr>
            <w:tcW w:w="1023" w:type="dxa"/>
            <w:tcBorders>
              <w:top w:val="nil"/>
              <w:left w:val="nil"/>
              <w:bottom w:val="single" w:sz="4" w:space="0" w:color="auto"/>
              <w:right w:val="nil"/>
            </w:tcBorders>
            <w:noWrap/>
          </w:tcPr>
          <w:p w14:paraId="4FB18DCF" w14:textId="77777777" w:rsidR="004A65A0" w:rsidRPr="005C3218" w:rsidRDefault="004A65A0" w:rsidP="00472D7C">
            <w:pPr>
              <w:jc w:val="both"/>
              <w:rPr>
                <w:sz w:val="20"/>
                <w:szCs w:val="20"/>
              </w:rPr>
            </w:pPr>
            <w:r w:rsidRPr="005C3218">
              <w:rPr>
                <w:sz w:val="20"/>
                <w:szCs w:val="20"/>
              </w:rPr>
              <w:t> </w:t>
            </w:r>
          </w:p>
        </w:tc>
        <w:tc>
          <w:tcPr>
            <w:tcW w:w="1024" w:type="dxa"/>
            <w:tcBorders>
              <w:top w:val="nil"/>
              <w:left w:val="nil"/>
              <w:bottom w:val="single" w:sz="4" w:space="0" w:color="auto"/>
              <w:right w:val="nil"/>
            </w:tcBorders>
            <w:noWrap/>
          </w:tcPr>
          <w:p w14:paraId="699A2BBE"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single" w:sz="4" w:space="0" w:color="auto"/>
            </w:tcBorders>
            <w:noWrap/>
          </w:tcPr>
          <w:p w14:paraId="5A8D074A" w14:textId="77777777" w:rsidR="004A65A0" w:rsidRPr="005C3218" w:rsidRDefault="004A65A0" w:rsidP="00472D7C">
            <w:pPr>
              <w:jc w:val="both"/>
              <w:rPr>
                <w:sz w:val="20"/>
                <w:szCs w:val="20"/>
              </w:rPr>
            </w:pPr>
            <w:r w:rsidRPr="005C3218">
              <w:rPr>
                <w:sz w:val="20"/>
                <w:szCs w:val="20"/>
              </w:rPr>
              <w:t> </w:t>
            </w:r>
          </w:p>
        </w:tc>
      </w:tr>
      <w:tr w:rsidR="004A65A0" w:rsidRPr="005C3218" w14:paraId="71C4022F" w14:textId="77777777" w:rsidTr="00472D7C">
        <w:trPr>
          <w:trHeight w:val="255"/>
        </w:trPr>
        <w:tc>
          <w:tcPr>
            <w:tcW w:w="1128" w:type="dxa"/>
            <w:tcBorders>
              <w:top w:val="nil"/>
              <w:left w:val="single" w:sz="4" w:space="0" w:color="auto"/>
              <w:bottom w:val="nil"/>
              <w:right w:val="nil"/>
            </w:tcBorders>
            <w:noWrap/>
            <w:vAlign w:val="bottom"/>
          </w:tcPr>
          <w:p w14:paraId="749BE91F" w14:textId="77777777" w:rsidR="004A65A0" w:rsidRPr="005C3218" w:rsidRDefault="004A65A0" w:rsidP="00472D7C">
            <w:pPr>
              <w:jc w:val="both"/>
              <w:rPr>
                <w:b/>
                <w:bCs/>
                <w:sz w:val="20"/>
                <w:szCs w:val="20"/>
              </w:rPr>
            </w:pPr>
            <w:r w:rsidRPr="005C3218">
              <w:rPr>
                <w:b/>
                <w:bCs/>
                <w:sz w:val="20"/>
                <w:szCs w:val="20"/>
              </w:rPr>
              <w:t>Code 3</w:t>
            </w:r>
          </w:p>
        </w:tc>
        <w:tc>
          <w:tcPr>
            <w:tcW w:w="5372" w:type="dxa"/>
            <w:gridSpan w:val="3"/>
            <w:tcBorders>
              <w:top w:val="single" w:sz="4" w:space="0" w:color="auto"/>
              <w:left w:val="nil"/>
              <w:bottom w:val="nil"/>
              <w:right w:val="nil"/>
            </w:tcBorders>
            <w:noWrap/>
            <w:vAlign w:val="bottom"/>
          </w:tcPr>
          <w:p w14:paraId="1C4B36FC" w14:textId="4FE0F1B0" w:rsidR="004A65A0" w:rsidRPr="005C3218" w:rsidRDefault="001F50BF" w:rsidP="00472D7C">
            <w:pPr>
              <w:jc w:val="both"/>
              <w:rPr>
                <w:sz w:val="20"/>
                <w:szCs w:val="20"/>
              </w:rPr>
            </w:pPr>
            <w:r w:rsidRPr="005C3218">
              <w:rPr>
                <w:sz w:val="20"/>
                <w:szCs w:val="20"/>
              </w:rPr>
              <w:t>Indicates who</w:t>
            </w:r>
            <w:r w:rsidR="004A65A0" w:rsidRPr="005C3218">
              <w:rPr>
                <w:b/>
                <w:bCs/>
                <w:sz w:val="20"/>
                <w:szCs w:val="20"/>
              </w:rPr>
              <w:t xml:space="preserve"> shall witness</w:t>
            </w:r>
            <w:r w:rsidR="004A65A0" w:rsidRPr="005C3218">
              <w:rPr>
                <w:sz w:val="20"/>
                <w:szCs w:val="20"/>
              </w:rPr>
              <w:t xml:space="preserve"> the tests i.e. Witnessing Agency</w:t>
            </w:r>
          </w:p>
        </w:tc>
        <w:tc>
          <w:tcPr>
            <w:tcW w:w="1064" w:type="dxa"/>
            <w:tcBorders>
              <w:top w:val="nil"/>
              <w:left w:val="single" w:sz="4" w:space="0" w:color="auto"/>
              <w:bottom w:val="nil"/>
              <w:right w:val="nil"/>
            </w:tcBorders>
            <w:noWrap/>
            <w:vAlign w:val="bottom"/>
          </w:tcPr>
          <w:p w14:paraId="0C892A9B" w14:textId="77777777" w:rsidR="004A65A0" w:rsidRPr="005C3218" w:rsidRDefault="004A65A0" w:rsidP="00472D7C">
            <w:pPr>
              <w:jc w:val="both"/>
              <w:rPr>
                <w:b/>
                <w:bCs/>
                <w:sz w:val="20"/>
                <w:szCs w:val="20"/>
              </w:rPr>
            </w:pPr>
            <w:r w:rsidRPr="005C3218">
              <w:rPr>
                <w:b/>
                <w:bCs/>
                <w:sz w:val="20"/>
                <w:szCs w:val="20"/>
              </w:rPr>
              <w:t>Code 4</w:t>
            </w:r>
          </w:p>
        </w:tc>
        <w:tc>
          <w:tcPr>
            <w:tcW w:w="2992" w:type="dxa"/>
            <w:gridSpan w:val="5"/>
            <w:tcBorders>
              <w:top w:val="single" w:sz="4" w:space="0" w:color="auto"/>
              <w:left w:val="nil"/>
              <w:bottom w:val="nil"/>
              <w:right w:val="nil"/>
            </w:tcBorders>
            <w:noWrap/>
            <w:vAlign w:val="bottom"/>
          </w:tcPr>
          <w:p w14:paraId="0534339C" w14:textId="77777777" w:rsidR="004A65A0" w:rsidRPr="005C3218" w:rsidRDefault="004A65A0" w:rsidP="00472D7C">
            <w:pPr>
              <w:jc w:val="both"/>
              <w:rPr>
                <w:sz w:val="20"/>
                <w:szCs w:val="20"/>
              </w:rPr>
            </w:pPr>
            <w:r w:rsidRPr="005C3218">
              <w:rPr>
                <w:sz w:val="20"/>
                <w:szCs w:val="20"/>
              </w:rPr>
              <w:t>Review of Test Reports/Certificates</w:t>
            </w:r>
          </w:p>
        </w:tc>
        <w:tc>
          <w:tcPr>
            <w:tcW w:w="1023" w:type="dxa"/>
            <w:tcBorders>
              <w:top w:val="nil"/>
              <w:left w:val="nil"/>
              <w:bottom w:val="nil"/>
              <w:right w:val="nil"/>
            </w:tcBorders>
            <w:noWrap/>
          </w:tcPr>
          <w:p w14:paraId="3EAC9D19" w14:textId="77777777" w:rsidR="004A65A0" w:rsidRPr="005C3218" w:rsidRDefault="004A65A0" w:rsidP="00472D7C">
            <w:pPr>
              <w:jc w:val="both"/>
              <w:rPr>
                <w:sz w:val="20"/>
                <w:szCs w:val="20"/>
              </w:rPr>
            </w:pPr>
            <w:r w:rsidRPr="005C3218">
              <w:rPr>
                <w:sz w:val="20"/>
                <w:szCs w:val="20"/>
              </w:rPr>
              <w:t> </w:t>
            </w:r>
          </w:p>
        </w:tc>
        <w:tc>
          <w:tcPr>
            <w:tcW w:w="1023" w:type="dxa"/>
            <w:tcBorders>
              <w:top w:val="nil"/>
              <w:left w:val="nil"/>
              <w:bottom w:val="nil"/>
              <w:right w:val="nil"/>
            </w:tcBorders>
            <w:noWrap/>
          </w:tcPr>
          <w:p w14:paraId="7F138F1C" w14:textId="77777777" w:rsidR="004A65A0" w:rsidRPr="005C3218" w:rsidRDefault="004A65A0" w:rsidP="00472D7C">
            <w:pPr>
              <w:jc w:val="both"/>
              <w:rPr>
                <w:sz w:val="20"/>
                <w:szCs w:val="20"/>
              </w:rPr>
            </w:pPr>
            <w:r w:rsidRPr="005C3218">
              <w:rPr>
                <w:sz w:val="20"/>
                <w:szCs w:val="20"/>
              </w:rPr>
              <w:t> </w:t>
            </w:r>
          </w:p>
        </w:tc>
        <w:tc>
          <w:tcPr>
            <w:tcW w:w="1024" w:type="dxa"/>
            <w:tcBorders>
              <w:top w:val="nil"/>
              <w:left w:val="nil"/>
              <w:bottom w:val="nil"/>
              <w:right w:val="nil"/>
            </w:tcBorders>
            <w:noWrap/>
          </w:tcPr>
          <w:p w14:paraId="2C662CDE"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nil"/>
              <w:right w:val="single" w:sz="4" w:space="0" w:color="auto"/>
            </w:tcBorders>
            <w:noWrap/>
          </w:tcPr>
          <w:p w14:paraId="66D418B0" w14:textId="77777777" w:rsidR="004A65A0" w:rsidRPr="005C3218" w:rsidRDefault="004A65A0" w:rsidP="00472D7C">
            <w:pPr>
              <w:jc w:val="both"/>
              <w:rPr>
                <w:sz w:val="20"/>
                <w:szCs w:val="20"/>
              </w:rPr>
            </w:pPr>
            <w:r w:rsidRPr="005C3218">
              <w:rPr>
                <w:sz w:val="20"/>
                <w:szCs w:val="20"/>
              </w:rPr>
              <w:t> </w:t>
            </w:r>
          </w:p>
        </w:tc>
      </w:tr>
      <w:tr w:rsidR="004A65A0" w:rsidRPr="005C3218" w14:paraId="67EE9CCB" w14:textId="77777777" w:rsidTr="00472D7C">
        <w:trPr>
          <w:trHeight w:val="255"/>
        </w:trPr>
        <w:tc>
          <w:tcPr>
            <w:tcW w:w="1128" w:type="dxa"/>
            <w:tcBorders>
              <w:top w:val="nil"/>
              <w:left w:val="single" w:sz="4" w:space="0" w:color="auto"/>
              <w:bottom w:val="nil"/>
              <w:right w:val="nil"/>
            </w:tcBorders>
            <w:noWrap/>
            <w:vAlign w:val="bottom"/>
          </w:tcPr>
          <w:p w14:paraId="0794B4A5" w14:textId="77777777" w:rsidR="004A65A0" w:rsidRPr="005C3218" w:rsidRDefault="004A65A0" w:rsidP="00472D7C">
            <w:pPr>
              <w:jc w:val="both"/>
              <w:rPr>
                <w:sz w:val="20"/>
                <w:szCs w:val="20"/>
              </w:rPr>
            </w:pPr>
            <w:r w:rsidRPr="005C3218">
              <w:rPr>
                <w:sz w:val="20"/>
                <w:szCs w:val="20"/>
              </w:rPr>
              <w:t>P</w:t>
            </w:r>
          </w:p>
        </w:tc>
        <w:tc>
          <w:tcPr>
            <w:tcW w:w="3572" w:type="dxa"/>
            <w:tcBorders>
              <w:top w:val="nil"/>
              <w:left w:val="nil"/>
              <w:bottom w:val="nil"/>
              <w:right w:val="nil"/>
            </w:tcBorders>
            <w:noWrap/>
            <w:vAlign w:val="bottom"/>
          </w:tcPr>
          <w:p w14:paraId="6EE2E33F" w14:textId="77777777" w:rsidR="004A65A0" w:rsidRPr="005C3218" w:rsidRDefault="004A65A0" w:rsidP="00472D7C">
            <w:pPr>
              <w:jc w:val="both"/>
              <w:rPr>
                <w:sz w:val="20"/>
                <w:szCs w:val="20"/>
              </w:rPr>
            </w:pPr>
            <w:r w:rsidRPr="005C3218">
              <w:rPr>
                <w:sz w:val="20"/>
                <w:szCs w:val="20"/>
              </w:rPr>
              <w:t>Component Manufacturer itself</w:t>
            </w:r>
          </w:p>
        </w:tc>
        <w:tc>
          <w:tcPr>
            <w:tcW w:w="1393" w:type="dxa"/>
            <w:tcBorders>
              <w:top w:val="nil"/>
              <w:left w:val="nil"/>
              <w:bottom w:val="nil"/>
              <w:right w:val="nil"/>
            </w:tcBorders>
            <w:noWrap/>
            <w:vAlign w:val="bottom"/>
          </w:tcPr>
          <w:p w14:paraId="1134E8C4" w14:textId="77777777" w:rsidR="004A65A0" w:rsidRPr="005C3218" w:rsidRDefault="004A65A0" w:rsidP="00472D7C">
            <w:pPr>
              <w:jc w:val="both"/>
              <w:rPr>
                <w:sz w:val="20"/>
                <w:szCs w:val="20"/>
              </w:rPr>
            </w:pPr>
          </w:p>
        </w:tc>
        <w:tc>
          <w:tcPr>
            <w:tcW w:w="407" w:type="dxa"/>
            <w:tcBorders>
              <w:top w:val="nil"/>
              <w:left w:val="nil"/>
              <w:bottom w:val="nil"/>
              <w:right w:val="nil"/>
            </w:tcBorders>
            <w:noWrap/>
            <w:vAlign w:val="bottom"/>
          </w:tcPr>
          <w:p w14:paraId="35D26ADD"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vAlign w:val="bottom"/>
          </w:tcPr>
          <w:p w14:paraId="645A7AF2" w14:textId="77777777" w:rsidR="004A65A0" w:rsidRPr="005C3218" w:rsidRDefault="004A65A0" w:rsidP="00472D7C">
            <w:pPr>
              <w:jc w:val="both"/>
              <w:rPr>
                <w:sz w:val="20"/>
                <w:szCs w:val="20"/>
              </w:rPr>
            </w:pPr>
            <w:r w:rsidRPr="005C3218">
              <w:rPr>
                <w:sz w:val="20"/>
                <w:szCs w:val="20"/>
              </w:rPr>
              <w:t>W</w:t>
            </w:r>
          </w:p>
        </w:tc>
        <w:tc>
          <w:tcPr>
            <w:tcW w:w="6334" w:type="dxa"/>
            <w:gridSpan w:val="9"/>
            <w:tcBorders>
              <w:top w:val="nil"/>
              <w:left w:val="nil"/>
              <w:bottom w:val="nil"/>
              <w:right w:val="single" w:sz="4" w:space="0" w:color="000000"/>
            </w:tcBorders>
            <w:noWrap/>
            <w:vAlign w:val="bottom"/>
          </w:tcPr>
          <w:p w14:paraId="7E2B8DDF" w14:textId="77777777" w:rsidR="004A65A0" w:rsidRPr="005C3218" w:rsidRDefault="004A65A0" w:rsidP="00472D7C">
            <w:pPr>
              <w:jc w:val="both"/>
              <w:rPr>
                <w:sz w:val="20"/>
                <w:szCs w:val="20"/>
              </w:rPr>
            </w:pPr>
            <w:r w:rsidRPr="005C3218">
              <w:rPr>
                <w:sz w:val="20"/>
                <w:szCs w:val="20"/>
              </w:rPr>
              <w:t>By Equipment manufacturer during raw material / bought out component inspection</w:t>
            </w:r>
          </w:p>
        </w:tc>
      </w:tr>
      <w:tr w:rsidR="004A65A0" w:rsidRPr="005C3218" w14:paraId="68A0BF87" w14:textId="77777777" w:rsidTr="00472D7C">
        <w:trPr>
          <w:trHeight w:val="383"/>
        </w:trPr>
        <w:tc>
          <w:tcPr>
            <w:tcW w:w="1128" w:type="dxa"/>
            <w:tcBorders>
              <w:top w:val="nil"/>
              <w:left w:val="single" w:sz="4" w:space="0" w:color="auto"/>
              <w:bottom w:val="nil"/>
              <w:right w:val="nil"/>
            </w:tcBorders>
            <w:noWrap/>
            <w:vAlign w:val="bottom"/>
          </w:tcPr>
          <w:p w14:paraId="48021075" w14:textId="77777777" w:rsidR="004A65A0" w:rsidRPr="005C3218" w:rsidRDefault="004A65A0" w:rsidP="00472D7C">
            <w:pPr>
              <w:jc w:val="both"/>
              <w:rPr>
                <w:sz w:val="20"/>
                <w:szCs w:val="20"/>
              </w:rPr>
            </w:pPr>
            <w:r w:rsidRPr="005C3218">
              <w:rPr>
                <w:sz w:val="20"/>
                <w:szCs w:val="20"/>
              </w:rPr>
              <w:t>Q</w:t>
            </w:r>
          </w:p>
        </w:tc>
        <w:tc>
          <w:tcPr>
            <w:tcW w:w="5372" w:type="dxa"/>
            <w:gridSpan w:val="3"/>
            <w:tcBorders>
              <w:top w:val="nil"/>
              <w:left w:val="nil"/>
              <w:bottom w:val="nil"/>
              <w:right w:val="nil"/>
            </w:tcBorders>
            <w:noWrap/>
            <w:vAlign w:val="bottom"/>
          </w:tcPr>
          <w:p w14:paraId="123E23E3" w14:textId="77777777" w:rsidR="004A65A0" w:rsidRPr="005C3218" w:rsidRDefault="004A65A0" w:rsidP="00472D7C">
            <w:pPr>
              <w:jc w:val="both"/>
              <w:rPr>
                <w:sz w:val="20"/>
                <w:szCs w:val="20"/>
              </w:rPr>
            </w:pPr>
            <w:r w:rsidRPr="005C3218">
              <w:rPr>
                <w:sz w:val="20"/>
                <w:szCs w:val="20"/>
              </w:rPr>
              <w:t>Component Manufacturer and Equipment Manufacturer</w:t>
            </w:r>
          </w:p>
        </w:tc>
        <w:tc>
          <w:tcPr>
            <w:tcW w:w="1064" w:type="dxa"/>
            <w:tcBorders>
              <w:top w:val="nil"/>
              <w:left w:val="single" w:sz="4" w:space="0" w:color="auto"/>
              <w:bottom w:val="nil"/>
              <w:right w:val="nil"/>
            </w:tcBorders>
            <w:noWrap/>
          </w:tcPr>
          <w:p w14:paraId="74F36499" w14:textId="77777777" w:rsidR="004A65A0" w:rsidRPr="005C3218" w:rsidRDefault="004A65A0" w:rsidP="00472D7C">
            <w:pPr>
              <w:rPr>
                <w:sz w:val="20"/>
                <w:szCs w:val="20"/>
              </w:rPr>
            </w:pPr>
            <w:r w:rsidRPr="005C3218">
              <w:rPr>
                <w:sz w:val="20"/>
                <w:szCs w:val="20"/>
              </w:rPr>
              <w:t>X</w:t>
            </w:r>
          </w:p>
        </w:tc>
        <w:tc>
          <w:tcPr>
            <w:tcW w:w="5038" w:type="dxa"/>
            <w:gridSpan w:val="7"/>
            <w:tcBorders>
              <w:top w:val="nil"/>
              <w:left w:val="nil"/>
              <w:bottom w:val="nil"/>
              <w:right w:val="nil"/>
            </w:tcBorders>
            <w:noWrap/>
          </w:tcPr>
          <w:p w14:paraId="38673712" w14:textId="77777777" w:rsidR="004A65A0" w:rsidRPr="005C3218" w:rsidRDefault="004A65A0" w:rsidP="00472D7C">
            <w:pPr>
              <w:rPr>
                <w:sz w:val="20"/>
                <w:szCs w:val="20"/>
              </w:rPr>
            </w:pPr>
            <w:r w:rsidRPr="005C3218">
              <w:rPr>
                <w:sz w:val="20"/>
                <w:szCs w:val="20"/>
              </w:rPr>
              <w:t>By Contractor during product/process inspection</w:t>
            </w:r>
          </w:p>
        </w:tc>
        <w:tc>
          <w:tcPr>
            <w:tcW w:w="1024" w:type="dxa"/>
            <w:tcBorders>
              <w:top w:val="nil"/>
              <w:left w:val="nil"/>
              <w:bottom w:val="nil"/>
              <w:right w:val="nil"/>
            </w:tcBorders>
            <w:noWrap/>
          </w:tcPr>
          <w:p w14:paraId="6AB8802F"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431A7253" w14:textId="77777777" w:rsidR="004A65A0" w:rsidRPr="005C3218" w:rsidRDefault="004A65A0" w:rsidP="00472D7C">
            <w:pPr>
              <w:jc w:val="both"/>
              <w:rPr>
                <w:sz w:val="20"/>
                <w:szCs w:val="20"/>
              </w:rPr>
            </w:pPr>
            <w:r w:rsidRPr="005C3218">
              <w:rPr>
                <w:sz w:val="20"/>
                <w:szCs w:val="20"/>
              </w:rPr>
              <w:t> </w:t>
            </w:r>
          </w:p>
        </w:tc>
      </w:tr>
      <w:tr w:rsidR="004A65A0" w:rsidRPr="005C3218" w14:paraId="6E80E41D" w14:textId="77777777" w:rsidTr="00472D7C">
        <w:trPr>
          <w:trHeight w:val="255"/>
        </w:trPr>
        <w:tc>
          <w:tcPr>
            <w:tcW w:w="1128" w:type="dxa"/>
            <w:tcBorders>
              <w:top w:val="nil"/>
              <w:left w:val="single" w:sz="4" w:space="0" w:color="auto"/>
              <w:bottom w:val="nil"/>
              <w:right w:val="nil"/>
            </w:tcBorders>
            <w:noWrap/>
          </w:tcPr>
          <w:p w14:paraId="79E09507" w14:textId="77777777" w:rsidR="004A65A0" w:rsidRPr="005C3218" w:rsidRDefault="004A65A0" w:rsidP="00472D7C">
            <w:pPr>
              <w:rPr>
                <w:sz w:val="20"/>
                <w:szCs w:val="20"/>
              </w:rPr>
            </w:pPr>
            <w:r w:rsidRPr="005C3218">
              <w:rPr>
                <w:sz w:val="20"/>
                <w:szCs w:val="20"/>
              </w:rPr>
              <w:t>R</w:t>
            </w:r>
          </w:p>
        </w:tc>
        <w:tc>
          <w:tcPr>
            <w:tcW w:w="5372" w:type="dxa"/>
            <w:gridSpan w:val="3"/>
            <w:tcBorders>
              <w:top w:val="nil"/>
              <w:left w:val="nil"/>
              <w:bottom w:val="nil"/>
              <w:right w:val="nil"/>
            </w:tcBorders>
            <w:noWrap/>
            <w:vAlign w:val="bottom"/>
          </w:tcPr>
          <w:p w14:paraId="37C21877" w14:textId="77777777" w:rsidR="004A65A0" w:rsidRPr="005C3218" w:rsidRDefault="004A65A0" w:rsidP="00472D7C">
            <w:pPr>
              <w:jc w:val="both"/>
              <w:rPr>
                <w:sz w:val="20"/>
                <w:szCs w:val="20"/>
              </w:rPr>
            </w:pPr>
            <w:r w:rsidRPr="005C3218">
              <w:rPr>
                <w:sz w:val="20"/>
                <w:szCs w:val="20"/>
              </w:rPr>
              <w:t>Component Manufacturer, Equipment Manufacturer and Contractor</w:t>
            </w:r>
          </w:p>
        </w:tc>
        <w:tc>
          <w:tcPr>
            <w:tcW w:w="1064" w:type="dxa"/>
            <w:tcBorders>
              <w:top w:val="nil"/>
              <w:left w:val="single" w:sz="4" w:space="0" w:color="auto"/>
              <w:bottom w:val="nil"/>
              <w:right w:val="nil"/>
            </w:tcBorders>
            <w:noWrap/>
            <w:vAlign w:val="bottom"/>
          </w:tcPr>
          <w:p w14:paraId="2C316EDD" w14:textId="77777777" w:rsidR="004A65A0" w:rsidRPr="005C3218" w:rsidRDefault="004A65A0" w:rsidP="00472D7C">
            <w:pPr>
              <w:jc w:val="both"/>
              <w:rPr>
                <w:sz w:val="20"/>
                <w:szCs w:val="20"/>
              </w:rPr>
            </w:pPr>
            <w:r w:rsidRPr="005C3218">
              <w:rPr>
                <w:sz w:val="20"/>
                <w:szCs w:val="20"/>
              </w:rPr>
              <w:t>Y</w:t>
            </w:r>
          </w:p>
        </w:tc>
        <w:tc>
          <w:tcPr>
            <w:tcW w:w="6062" w:type="dxa"/>
            <w:gridSpan w:val="8"/>
            <w:tcBorders>
              <w:top w:val="nil"/>
              <w:left w:val="nil"/>
              <w:bottom w:val="nil"/>
              <w:right w:val="nil"/>
            </w:tcBorders>
            <w:noWrap/>
            <w:vAlign w:val="bottom"/>
          </w:tcPr>
          <w:p w14:paraId="7F76E1C2" w14:textId="6C213D07" w:rsidR="004A65A0" w:rsidRPr="005C3218" w:rsidRDefault="004A65A0" w:rsidP="00472D7C">
            <w:pPr>
              <w:jc w:val="both"/>
              <w:rPr>
                <w:sz w:val="20"/>
                <w:szCs w:val="20"/>
              </w:rPr>
            </w:pPr>
            <w:r w:rsidRPr="005C3218">
              <w:rPr>
                <w:sz w:val="20"/>
                <w:szCs w:val="20"/>
              </w:rPr>
              <w:t xml:space="preserve">By </w:t>
            </w:r>
            <w:proofErr w:type="spellStart"/>
            <w:r w:rsidR="007742FC" w:rsidRPr="005C3218">
              <w:rPr>
                <w:sz w:val="20"/>
                <w:szCs w:val="20"/>
              </w:rPr>
              <w:t>PowerTel</w:t>
            </w:r>
            <w:proofErr w:type="spellEnd"/>
            <w:r w:rsidRPr="005C3218">
              <w:rPr>
                <w:sz w:val="20"/>
                <w:szCs w:val="20"/>
              </w:rPr>
              <w:t xml:space="preserve"> during product/process inspection</w:t>
            </w:r>
          </w:p>
        </w:tc>
        <w:tc>
          <w:tcPr>
            <w:tcW w:w="272" w:type="dxa"/>
            <w:tcBorders>
              <w:top w:val="nil"/>
              <w:left w:val="nil"/>
              <w:bottom w:val="nil"/>
              <w:right w:val="single" w:sz="4" w:space="0" w:color="auto"/>
            </w:tcBorders>
            <w:noWrap/>
          </w:tcPr>
          <w:p w14:paraId="0EBFC8A4" w14:textId="77777777" w:rsidR="004A65A0" w:rsidRPr="005C3218" w:rsidRDefault="004A65A0" w:rsidP="00472D7C">
            <w:pPr>
              <w:jc w:val="both"/>
              <w:rPr>
                <w:sz w:val="20"/>
                <w:szCs w:val="20"/>
              </w:rPr>
            </w:pPr>
            <w:r w:rsidRPr="005C3218">
              <w:rPr>
                <w:sz w:val="20"/>
                <w:szCs w:val="20"/>
              </w:rPr>
              <w:t> </w:t>
            </w:r>
          </w:p>
        </w:tc>
      </w:tr>
      <w:tr w:rsidR="004A65A0" w:rsidRPr="005C3218" w14:paraId="2A587CC8" w14:textId="77777777" w:rsidTr="00472D7C">
        <w:trPr>
          <w:trHeight w:val="255"/>
        </w:trPr>
        <w:tc>
          <w:tcPr>
            <w:tcW w:w="1128" w:type="dxa"/>
            <w:tcBorders>
              <w:top w:val="nil"/>
              <w:left w:val="single" w:sz="4" w:space="0" w:color="auto"/>
              <w:bottom w:val="nil"/>
              <w:right w:val="nil"/>
            </w:tcBorders>
            <w:noWrap/>
            <w:vAlign w:val="bottom"/>
          </w:tcPr>
          <w:p w14:paraId="61BC10A3" w14:textId="77777777" w:rsidR="004A65A0" w:rsidRPr="005C3218" w:rsidRDefault="004A65A0" w:rsidP="00472D7C">
            <w:pPr>
              <w:jc w:val="both"/>
              <w:rPr>
                <w:sz w:val="20"/>
                <w:szCs w:val="20"/>
              </w:rPr>
            </w:pPr>
            <w:r w:rsidRPr="005C3218">
              <w:rPr>
                <w:sz w:val="20"/>
                <w:szCs w:val="20"/>
              </w:rPr>
              <w:t>S</w:t>
            </w:r>
          </w:p>
        </w:tc>
        <w:tc>
          <w:tcPr>
            <w:tcW w:w="3572" w:type="dxa"/>
            <w:tcBorders>
              <w:top w:val="nil"/>
              <w:left w:val="nil"/>
              <w:bottom w:val="nil"/>
              <w:right w:val="nil"/>
            </w:tcBorders>
            <w:noWrap/>
            <w:vAlign w:val="bottom"/>
          </w:tcPr>
          <w:p w14:paraId="06D730D5" w14:textId="77777777" w:rsidR="004A65A0" w:rsidRPr="005C3218" w:rsidRDefault="004A65A0" w:rsidP="00472D7C">
            <w:pPr>
              <w:jc w:val="both"/>
              <w:rPr>
                <w:sz w:val="20"/>
                <w:szCs w:val="20"/>
              </w:rPr>
            </w:pPr>
            <w:r w:rsidRPr="005C3218">
              <w:rPr>
                <w:sz w:val="20"/>
                <w:szCs w:val="20"/>
              </w:rPr>
              <w:t>Equipment Manufacturer itself</w:t>
            </w:r>
          </w:p>
        </w:tc>
        <w:tc>
          <w:tcPr>
            <w:tcW w:w="1393" w:type="dxa"/>
            <w:tcBorders>
              <w:top w:val="nil"/>
              <w:left w:val="nil"/>
              <w:bottom w:val="nil"/>
              <w:right w:val="nil"/>
            </w:tcBorders>
            <w:noWrap/>
            <w:vAlign w:val="bottom"/>
          </w:tcPr>
          <w:p w14:paraId="08791946" w14:textId="77777777" w:rsidR="004A65A0" w:rsidRPr="005C3218" w:rsidRDefault="004A65A0" w:rsidP="00472D7C">
            <w:pPr>
              <w:jc w:val="both"/>
              <w:rPr>
                <w:sz w:val="20"/>
                <w:szCs w:val="20"/>
              </w:rPr>
            </w:pPr>
          </w:p>
        </w:tc>
        <w:tc>
          <w:tcPr>
            <w:tcW w:w="407" w:type="dxa"/>
            <w:tcBorders>
              <w:top w:val="nil"/>
              <w:left w:val="nil"/>
              <w:bottom w:val="nil"/>
              <w:right w:val="nil"/>
            </w:tcBorders>
            <w:noWrap/>
            <w:vAlign w:val="bottom"/>
          </w:tcPr>
          <w:p w14:paraId="28CB4742"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197964A1" w14:textId="77777777" w:rsidR="004A65A0" w:rsidRPr="005C3218" w:rsidRDefault="004A65A0" w:rsidP="00472D7C">
            <w:pPr>
              <w:rPr>
                <w:sz w:val="20"/>
                <w:szCs w:val="20"/>
              </w:rPr>
            </w:pPr>
            <w:r w:rsidRPr="005C3218">
              <w:rPr>
                <w:sz w:val="20"/>
                <w:szCs w:val="20"/>
              </w:rPr>
              <w:t>Z</w:t>
            </w:r>
          </w:p>
        </w:tc>
        <w:tc>
          <w:tcPr>
            <w:tcW w:w="6334" w:type="dxa"/>
            <w:gridSpan w:val="9"/>
            <w:tcBorders>
              <w:top w:val="nil"/>
              <w:left w:val="nil"/>
              <w:bottom w:val="nil"/>
              <w:right w:val="single" w:sz="4" w:space="0" w:color="000000"/>
            </w:tcBorders>
            <w:noWrap/>
          </w:tcPr>
          <w:p w14:paraId="61162A0F" w14:textId="787E2E82" w:rsidR="004A65A0" w:rsidRPr="005C3218" w:rsidRDefault="004A65A0" w:rsidP="00472D7C">
            <w:pPr>
              <w:rPr>
                <w:sz w:val="20"/>
                <w:szCs w:val="20"/>
              </w:rPr>
            </w:pPr>
            <w:r w:rsidRPr="005C3218">
              <w:rPr>
                <w:sz w:val="20"/>
                <w:szCs w:val="20"/>
              </w:rPr>
              <w:t xml:space="preserve">By Contractor and/or </w:t>
            </w:r>
            <w:proofErr w:type="spellStart"/>
            <w:r w:rsidR="007742FC" w:rsidRPr="005C3218">
              <w:rPr>
                <w:sz w:val="20"/>
                <w:szCs w:val="20"/>
              </w:rPr>
              <w:t>PowerTel</w:t>
            </w:r>
            <w:proofErr w:type="spellEnd"/>
            <w:r w:rsidRPr="005C3218">
              <w:rPr>
                <w:sz w:val="20"/>
                <w:szCs w:val="20"/>
              </w:rPr>
              <w:t xml:space="preserve"> during product/process inspection</w:t>
            </w:r>
          </w:p>
        </w:tc>
      </w:tr>
      <w:tr w:rsidR="004A65A0" w:rsidRPr="005C3218" w14:paraId="65E50810" w14:textId="77777777" w:rsidTr="00472D7C">
        <w:trPr>
          <w:trHeight w:val="255"/>
        </w:trPr>
        <w:tc>
          <w:tcPr>
            <w:tcW w:w="1128" w:type="dxa"/>
            <w:tcBorders>
              <w:top w:val="nil"/>
              <w:left w:val="single" w:sz="4" w:space="0" w:color="auto"/>
              <w:bottom w:val="nil"/>
              <w:right w:val="nil"/>
            </w:tcBorders>
            <w:noWrap/>
            <w:vAlign w:val="bottom"/>
          </w:tcPr>
          <w:p w14:paraId="1FB7DDC0" w14:textId="77777777" w:rsidR="004A65A0" w:rsidRPr="005C3218" w:rsidRDefault="004A65A0" w:rsidP="00472D7C">
            <w:pPr>
              <w:jc w:val="both"/>
              <w:rPr>
                <w:sz w:val="20"/>
                <w:szCs w:val="20"/>
              </w:rPr>
            </w:pPr>
            <w:r w:rsidRPr="005C3218">
              <w:rPr>
                <w:sz w:val="20"/>
                <w:szCs w:val="20"/>
              </w:rPr>
              <w:t>T</w:t>
            </w:r>
          </w:p>
        </w:tc>
        <w:tc>
          <w:tcPr>
            <w:tcW w:w="4965" w:type="dxa"/>
            <w:gridSpan w:val="2"/>
            <w:tcBorders>
              <w:top w:val="nil"/>
              <w:left w:val="nil"/>
              <w:bottom w:val="nil"/>
              <w:right w:val="nil"/>
            </w:tcBorders>
            <w:noWrap/>
            <w:vAlign w:val="bottom"/>
          </w:tcPr>
          <w:p w14:paraId="6BC2C119" w14:textId="77777777" w:rsidR="004A65A0" w:rsidRPr="005C3218" w:rsidRDefault="004A65A0" w:rsidP="00472D7C">
            <w:pPr>
              <w:jc w:val="both"/>
              <w:rPr>
                <w:sz w:val="20"/>
                <w:szCs w:val="20"/>
              </w:rPr>
            </w:pPr>
            <w:r w:rsidRPr="005C3218">
              <w:rPr>
                <w:sz w:val="20"/>
                <w:szCs w:val="20"/>
              </w:rPr>
              <w:t>Equipment Manufacturer and Contractor</w:t>
            </w:r>
          </w:p>
        </w:tc>
        <w:tc>
          <w:tcPr>
            <w:tcW w:w="407" w:type="dxa"/>
            <w:tcBorders>
              <w:top w:val="nil"/>
              <w:left w:val="nil"/>
              <w:bottom w:val="nil"/>
              <w:right w:val="nil"/>
            </w:tcBorders>
            <w:noWrap/>
            <w:vAlign w:val="bottom"/>
          </w:tcPr>
          <w:p w14:paraId="2976DEAF"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5049AA21"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nil"/>
              <w:right w:val="nil"/>
            </w:tcBorders>
            <w:noWrap/>
          </w:tcPr>
          <w:p w14:paraId="35108390" w14:textId="77777777" w:rsidR="004A65A0" w:rsidRPr="005C3218" w:rsidRDefault="004A65A0" w:rsidP="00472D7C">
            <w:pPr>
              <w:jc w:val="both"/>
              <w:rPr>
                <w:sz w:val="20"/>
                <w:szCs w:val="20"/>
              </w:rPr>
            </w:pPr>
          </w:p>
        </w:tc>
        <w:tc>
          <w:tcPr>
            <w:tcW w:w="1080" w:type="dxa"/>
            <w:tcBorders>
              <w:top w:val="nil"/>
              <w:left w:val="nil"/>
              <w:bottom w:val="nil"/>
              <w:right w:val="nil"/>
            </w:tcBorders>
            <w:noWrap/>
          </w:tcPr>
          <w:p w14:paraId="55940167"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2A06C14F"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6032B4F6"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1455233A"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1352417"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0EB64CCB"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02ACB156"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361BDC73" w14:textId="77777777" w:rsidR="004A65A0" w:rsidRPr="005C3218" w:rsidRDefault="004A65A0" w:rsidP="00472D7C">
            <w:pPr>
              <w:jc w:val="both"/>
              <w:rPr>
                <w:sz w:val="20"/>
                <w:szCs w:val="20"/>
              </w:rPr>
            </w:pPr>
            <w:r w:rsidRPr="005C3218">
              <w:rPr>
                <w:sz w:val="20"/>
                <w:szCs w:val="20"/>
              </w:rPr>
              <w:t> </w:t>
            </w:r>
          </w:p>
        </w:tc>
      </w:tr>
      <w:tr w:rsidR="004A65A0" w:rsidRPr="005C3218" w14:paraId="02743421" w14:textId="77777777" w:rsidTr="00472D7C">
        <w:trPr>
          <w:trHeight w:val="255"/>
        </w:trPr>
        <w:tc>
          <w:tcPr>
            <w:tcW w:w="1128" w:type="dxa"/>
            <w:tcBorders>
              <w:top w:val="nil"/>
              <w:left w:val="single" w:sz="4" w:space="0" w:color="auto"/>
              <w:bottom w:val="nil"/>
              <w:right w:val="nil"/>
            </w:tcBorders>
            <w:noWrap/>
          </w:tcPr>
          <w:p w14:paraId="1E7327F4" w14:textId="77777777" w:rsidR="004A65A0" w:rsidRPr="005C3218" w:rsidRDefault="004A65A0" w:rsidP="00472D7C">
            <w:pPr>
              <w:rPr>
                <w:sz w:val="20"/>
                <w:szCs w:val="20"/>
              </w:rPr>
            </w:pPr>
            <w:r w:rsidRPr="005C3218">
              <w:rPr>
                <w:sz w:val="20"/>
                <w:szCs w:val="20"/>
              </w:rPr>
              <w:t>U</w:t>
            </w:r>
          </w:p>
        </w:tc>
        <w:tc>
          <w:tcPr>
            <w:tcW w:w="5372" w:type="dxa"/>
            <w:gridSpan w:val="3"/>
            <w:tcBorders>
              <w:top w:val="nil"/>
              <w:left w:val="nil"/>
              <w:bottom w:val="nil"/>
              <w:right w:val="nil"/>
            </w:tcBorders>
            <w:noWrap/>
          </w:tcPr>
          <w:p w14:paraId="42D082D3" w14:textId="5E22B00C" w:rsidR="004A65A0" w:rsidRPr="005C3218" w:rsidRDefault="004A65A0" w:rsidP="00472D7C">
            <w:pPr>
              <w:rPr>
                <w:sz w:val="20"/>
                <w:szCs w:val="20"/>
              </w:rPr>
            </w:pPr>
            <w:r w:rsidRPr="005C3218">
              <w:rPr>
                <w:sz w:val="20"/>
                <w:szCs w:val="20"/>
              </w:rPr>
              <w:t xml:space="preserve">Equipment Manufacturer, Contractor and </w:t>
            </w:r>
            <w:proofErr w:type="spellStart"/>
            <w:r w:rsidR="007742FC" w:rsidRPr="005C3218">
              <w:rPr>
                <w:sz w:val="20"/>
                <w:szCs w:val="20"/>
              </w:rPr>
              <w:t>PowerTel</w:t>
            </w:r>
            <w:proofErr w:type="spellEnd"/>
          </w:p>
        </w:tc>
        <w:tc>
          <w:tcPr>
            <w:tcW w:w="1064" w:type="dxa"/>
            <w:tcBorders>
              <w:top w:val="nil"/>
              <w:left w:val="single" w:sz="4" w:space="0" w:color="auto"/>
              <w:bottom w:val="nil"/>
              <w:right w:val="nil"/>
            </w:tcBorders>
            <w:noWrap/>
          </w:tcPr>
          <w:p w14:paraId="5437A18F"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nil"/>
              <w:right w:val="nil"/>
            </w:tcBorders>
            <w:noWrap/>
          </w:tcPr>
          <w:p w14:paraId="753DBAAC" w14:textId="77777777" w:rsidR="004A65A0" w:rsidRPr="005C3218" w:rsidRDefault="004A65A0" w:rsidP="00472D7C">
            <w:pPr>
              <w:jc w:val="both"/>
              <w:rPr>
                <w:sz w:val="20"/>
                <w:szCs w:val="20"/>
              </w:rPr>
            </w:pPr>
          </w:p>
        </w:tc>
        <w:tc>
          <w:tcPr>
            <w:tcW w:w="1080" w:type="dxa"/>
            <w:tcBorders>
              <w:top w:val="nil"/>
              <w:left w:val="nil"/>
              <w:bottom w:val="nil"/>
              <w:right w:val="nil"/>
            </w:tcBorders>
            <w:noWrap/>
          </w:tcPr>
          <w:p w14:paraId="5C2F3C83"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1B315A50"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4F62780B"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0FA414B1"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4BA83D9"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2260E27E"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79DDBA43"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4A3F88E9" w14:textId="77777777" w:rsidR="004A65A0" w:rsidRPr="005C3218" w:rsidRDefault="004A65A0" w:rsidP="00472D7C">
            <w:pPr>
              <w:jc w:val="both"/>
              <w:rPr>
                <w:sz w:val="20"/>
                <w:szCs w:val="20"/>
              </w:rPr>
            </w:pPr>
            <w:r w:rsidRPr="005C3218">
              <w:rPr>
                <w:sz w:val="20"/>
                <w:szCs w:val="20"/>
              </w:rPr>
              <w:t> </w:t>
            </w:r>
          </w:p>
        </w:tc>
      </w:tr>
      <w:tr w:rsidR="004A65A0" w:rsidRPr="005C3218" w14:paraId="53FC5643" w14:textId="77777777" w:rsidTr="00472D7C">
        <w:trPr>
          <w:trHeight w:val="255"/>
        </w:trPr>
        <w:tc>
          <w:tcPr>
            <w:tcW w:w="1128" w:type="dxa"/>
            <w:tcBorders>
              <w:top w:val="nil"/>
              <w:left w:val="single" w:sz="4" w:space="0" w:color="auto"/>
              <w:bottom w:val="nil"/>
              <w:right w:val="nil"/>
            </w:tcBorders>
            <w:noWrap/>
            <w:vAlign w:val="bottom"/>
          </w:tcPr>
          <w:p w14:paraId="3F009587" w14:textId="77777777" w:rsidR="004A65A0" w:rsidRPr="005C3218" w:rsidRDefault="004A65A0" w:rsidP="00472D7C">
            <w:pPr>
              <w:jc w:val="both"/>
              <w:rPr>
                <w:sz w:val="20"/>
                <w:szCs w:val="20"/>
              </w:rPr>
            </w:pPr>
            <w:r w:rsidRPr="005C3218">
              <w:rPr>
                <w:sz w:val="20"/>
                <w:szCs w:val="20"/>
              </w:rPr>
              <w:t>V</w:t>
            </w:r>
          </w:p>
        </w:tc>
        <w:tc>
          <w:tcPr>
            <w:tcW w:w="3572" w:type="dxa"/>
            <w:tcBorders>
              <w:top w:val="nil"/>
              <w:left w:val="nil"/>
              <w:bottom w:val="nil"/>
              <w:right w:val="nil"/>
            </w:tcBorders>
            <w:noWrap/>
            <w:vAlign w:val="bottom"/>
          </w:tcPr>
          <w:p w14:paraId="14753716" w14:textId="77777777" w:rsidR="004A65A0" w:rsidRPr="005C3218" w:rsidRDefault="004A65A0" w:rsidP="00472D7C">
            <w:pPr>
              <w:jc w:val="both"/>
              <w:rPr>
                <w:sz w:val="20"/>
                <w:szCs w:val="20"/>
              </w:rPr>
            </w:pPr>
            <w:r w:rsidRPr="005C3218">
              <w:rPr>
                <w:sz w:val="20"/>
                <w:szCs w:val="20"/>
              </w:rPr>
              <w:t>Third Party itself</w:t>
            </w:r>
          </w:p>
        </w:tc>
        <w:tc>
          <w:tcPr>
            <w:tcW w:w="1393" w:type="dxa"/>
            <w:tcBorders>
              <w:top w:val="nil"/>
              <w:left w:val="nil"/>
              <w:bottom w:val="nil"/>
              <w:right w:val="nil"/>
            </w:tcBorders>
            <w:noWrap/>
            <w:vAlign w:val="bottom"/>
          </w:tcPr>
          <w:p w14:paraId="6FCF05B4" w14:textId="77777777" w:rsidR="004A65A0" w:rsidRPr="005C3218" w:rsidRDefault="004A65A0" w:rsidP="00472D7C">
            <w:pPr>
              <w:jc w:val="both"/>
              <w:rPr>
                <w:sz w:val="20"/>
                <w:szCs w:val="20"/>
              </w:rPr>
            </w:pPr>
          </w:p>
        </w:tc>
        <w:tc>
          <w:tcPr>
            <w:tcW w:w="407" w:type="dxa"/>
            <w:tcBorders>
              <w:top w:val="nil"/>
              <w:left w:val="nil"/>
              <w:bottom w:val="nil"/>
              <w:right w:val="nil"/>
            </w:tcBorders>
            <w:noWrap/>
            <w:vAlign w:val="bottom"/>
          </w:tcPr>
          <w:p w14:paraId="741ACBDD"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tcPr>
          <w:p w14:paraId="430BD8B1" w14:textId="77777777" w:rsidR="004A65A0" w:rsidRPr="005C3218" w:rsidRDefault="004A65A0" w:rsidP="00472D7C">
            <w:pPr>
              <w:jc w:val="both"/>
              <w:rPr>
                <w:sz w:val="20"/>
                <w:szCs w:val="20"/>
              </w:rPr>
            </w:pPr>
            <w:r w:rsidRPr="005C3218">
              <w:rPr>
                <w:sz w:val="20"/>
                <w:szCs w:val="20"/>
              </w:rPr>
              <w:t> </w:t>
            </w:r>
          </w:p>
        </w:tc>
        <w:tc>
          <w:tcPr>
            <w:tcW w:w="1096" w:type="dxa"/>
            <w:tcBorders>
              <w:top w:val="nil"/>
              <w:left w:val="nil"/>
              <w:bottom w:val="nil"/>
              <w:right w:val="nil"/>
            </w:tcBorders>
            <w:noWrap/>
          </w:tcPr>
          <w:p w14:paraId="3884DE6F" w14:textId="77777777" w:rsidR="004A65A0" w:rsidRPr="005C3218" w:rsidRDefault="004A65A0" w:rsidP="00472D7C">
            <w:pPr>
              <w:jc w:val="both"/>
              <w:rPr>
                <w:sz w:val="20"/>
                <w:szCs w:val="20"/>
              </w:rPr>
            </w:pPr>
          </w:p>
        </w:tc>
        <w:tc>
          <w:tcPr>
            <w:tcW w:w="1080" w:type="dxa"/>
            <w:tcBorders>
              <w:top w:val="nil"/>
              <w:left w:val="nil"/>
              <w:bottom w:val="nil"/>
              <w:right w:val="nil"/>
            </w:tcBorders>
            <w:noWrap/>
          </w:tcPr>
          <w:p w14:paraId="5C5623E3"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6FAB93F4"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2457E556"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5B05EB15"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0D18727A"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7DEC70BB"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72ADC1E6"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0EF47A16" w14:textId="77777777" w:rsidR="004A65A0" w:rsidRPr="005C3218" w:rsidRDefault="004A65A0" w:rsidP="00472D7C">
            <w:pPr>
              <w:jc w:val="both"/>
              <w:rPr>
                <w:sz w:val="20"/>
                <w:szCs w:val="20"/>
              </w:rPr>
            </w:pPr>
            <w:r w:rsidRPr="005C3218">
              <w:rPr>
                <w:sz w:val="20"/>
                <w:szCs w:val="20"/>
              </w:rPr>
              <w:t> </w:t>
            </w:r>
          </w:p>
        </w:tc>
      </w:tr>
      <w:tr w:rsidR="004A65A0" w:rsidRPr="005C3218" w14:paraId="5AE83B1C" w14:textId="77777777" w:rsidTr="00472D7C">
        <w:trPr>
          <w:trHeight w:val="255"/>
        </w:trPr>
        <w:tc>
          <w:tcPr>
            <w:tcW w:w="1128" w:type="dxa"/>
            <w:tcBorders>
              <w:top w:val="nil"/>
              <w:left w:val="single" w:sz="4" w:space="0" w:color="auto"/>
              <w:bottom w:val="nil"/>
              <w:right w:val="nil"/>
            </w:tcBorders>
            <w:noWrap/>
            <w:vAlign w:val="bottom"/>
          </w:tcPr>
          <w:p w14:paraId="128631FE" w14:textId="77777777" w:rsidR="004A65A0" w:rsidRPr="005C3218" w:rsidRDefault="004A65A0" w:rsidP="00472D7C">
            <w:pPr>
              <w:jc w:val="both"/>
              <w:rPr>
                <w:b/>
                <w:bCs/>
                <w:sz w:val="20"/>
                <w:szCs w:val="20"/>
              </w:rPr>
            </w:pPr>
            <w:r w:rsidRPr="005C3218">
              <w:rPr>
                <w:b/>
                <w:bCs/>
                <w:sz w:val="20"/>
                <w:szCs w:val="20"/>
              </w:rPr>
              <w:t>Code 5</w:t>
            </w:r>
          </w:p>
        </w:tc>
        <w:tc>
          <w:tcPr>
            <w:tcW w:w="5372" w:type="dxa"/>
            <w:gridSpan w:val="3"/>
            <w:tcBorders>
              <w:top w:val="single" w:sz="4" w:space="0" w:color="auto"/>
              <w:left w:val="nil"/>
              <w:bottom w:val="nil"/>
              <w:right w:val="nil"/>
            </w:tcBorders>
            <w:noWrap/>
            <w:vAlign w:val="bottom"/>
          </w:tcPr>
          <w:p w14:paraId="41389518" w14:textId="77777777" w:rsidR="004A65A0" w:rsidRPr="005C3218" w:rsidRDefault="004A65A0" w:rsidP="00472D7C">
            <w:pPr>
              <w:jc w:val="both"/>
              <w:rPr>
                <w:sz w:val="20"/>
                <w:szCs w:val="20"/>
              </w:rPr>
            </w:pPr>
            <w:r w:rsidRPr="005C3218">
              <w:rPr>
                <w:sz w:val="20"/>
                <w:szCs w:val="20"/>
              </w:rPr>
              <w:t>Whether specific approval of sub-vendor / Component make is envisaged?</w:t>
            </w:r>
          </w:p>
        </w:tc>
        <w:tc>
          <w:tcPr>
            <w:tcW w:w="1064" w:type="dxa"/>
            <w:tcBorders>
              <w:top w:val="nil"/>
              <w:left w:val="single" w:sz="4" w:space="0" w:color="auto"/>
              <w:bottom w:val="nil"/>
              <w:right w:val="nil"/>
            </w:tcBorders>
            <w:noWrap/>
            <w:vAlign w:val="bottom"/>
          </w:tcPr>
          <w:p w14:paraId="32BC9FEC" w14:textId="77777777" w:rsidR="004A65A0" w:rsidRPr="005C3218" w:rsidRDefault="004A65A0" w:rsidP="00472D7C">
            <w:pPr>
              <w:jc w:val="both"/>
              <w:rPr>
                <w:b/>
                <w:bCs/>
                <w:sz w:val="20"/>
                <w:szCs w:val="20"/>
              </w:rPr>
            </w:pPr>
            <w:r w:rsidRPr="005C3218">
              <w:rPr>
                <w:b/>
                <w:bCs/>
                <w:sz w:val="20"/>
                <w:szCs w:val="20"/>
              </w:rPr>
              <w:t>Code 6</w:t>
            </w:r>
          </w:p>
        </w:tc>
        <w:tc>
          <w:tcPr>
            <w:tcW w:w="6334" w:type="dxa"/>
            <w:gridSpan w:val="9"/>
            <w:tcBorders>
              <w:top w:val="single" w:sz="4" w:space="0" w:color="auto"/>
              <w:left w:val="nil"/>
              <w:bottom w:val="nil"/>
              <w:right w:val="single" w:sz="4" w:space="0" w:color="000000"/>
            </w:tcBorders>
            <w:noWrap/>
            <w:vAlign w:val="bottom"/>
          </w:tcPr>
          <w:p w14:paraId="094FF149" w14:textId="77777777" w:rsidR="004A65A0" w:rsidRPr="005C3218" w:rsidRDefault="004A65A0" w:rsidP="00472D7C">
            <w:pPr>
              <w:jc w:val="both"/>
              <w:rPr>
                <w:sz w:val="20"/>
                <w:szCs w:val="20"/>
              </w:rPr>
            </w:pPr>
            <w:r w:rsidRPr="005C3218">
              <w:rPr>
                <w:sz w:val="20"/>
                <w:szCs w:val="20"/>
              </w:rPr>
              <w:t>Whether test records required to be submitted after final inspection for issuance of CIP/MICC</w:t>
            </w:r>
          </w:p>
        </w:tc>
      </w:tr>
      <w:tr w:rsidR="004A65A0" w:rsidRPr="005C3218" w14:paraId="73E350EE" w14:textId="77777777" w:rsidTr="00472D7C">
        <w:trPr>
          <w:trHeight w:val="255"/>
        </w:trPr>
        <w:tc>
          <w:tcPr>
            <w:tcW w:w="1128" w:type="dxa"/>
            <w:tcBorders>
              <w:top w:val="nil"/>
              <w:left w:val="single" w:sz="4" w:space="0" w:color="auto"/>
              <w:bottom w:val="nil"/>
              <w:right w:val="nil"/>
            </w:tcBorders>
            <w:noWrap/>
            <w:vAlign w:val="bottom"/>
          </w:tcPr>
          <w:p w14:paraId="1A3086DA" w14:textId="77777777" w:rsidR="004A65A0" w:rsidRPr="005C3218" w:rsidRDefault="004A65A0" w:rsidP="00472D7C">
            <w:pPr>
              <w:jc w:val="both"/>
              <w:rPr>
                <w:sz w:val="20"/>
                <w:szCs w:val="20"/>
              </w:rPr>
            </w:pPr>
            <w:r w:rsidRPr="005C3218">
              <w:rPr>
                <w:sz w:val="20"/>
                <w:szCs w:val="20"/>
              </w:rPr>
              <w:t>E</w:t>
            </w:r>
          </w:p>
        </w:tc>
        <w:tc>
          <w:tcPr>
            <w:tcW w:w="3572" w:type="dxa"/>
            <w:tcBorders>
              <w:top w:val="nil"/>
              <w:left w:val="nil"/>
              <w:bottom w:val="nil"/>
              <w:right w:val="nil"/>
            </w:tcBorders>
            <w:noWrap/>
            <w:vAlign w:val="bottom"/>
          </w:tcPr>
          <w:p w14:paraId="52B21F54" w14:textId="77777777" w:rsidR="004A65A0" w:rsidRPr="005C3218" w:rsidRDefault="004A65A0" w:rsidP="00472D7C">
            <w:pPr>
              <w:jc w:val="both"/>
              <w:rPr>
                <w:sz w:val="20"/>
                <w:szCs w:val="20"/>
              </w:rPr>
            </w:pPr>
            <w:r w:rsidRPr="005C3218">
              <w:rPr>
                <w:sz w:val="20"/>
                <w:szCs w:val="20"/>
              </w:rPr>
              <w:t>Envisaged</w:t>
            </w:r>
          </w:p>
        </w:tc>
        <w:tc>
          <w:tcPr>
            <w:tcW w:w="1393" w:type="dxa"/>
            <w:tcBorders>
              <w:top w:val="nil"/>
              <w:left w:val="nil"/>
              <w:bottom w:val="nil"/>
              <w:right w:val="nil"/>
            </w:tcBorders>
            <w:noWrap/>
            <w:vAlign w:val="bottom"/>
          </w:tcPr>
          <w:p w14:paraId="1668B3F5" w14:textId="77777777" w:rsidR="004A65A0" w:rsidRPr="005C3218" w:rsidRDefault="004A65A0" w:rsidP="00472D7C">
            <w:pPr>
              <w:jc w:val="both"/>
              <w:rPr>
                <w:sz w:val="20"/>
                <w:szCs w:val="20"/>
              </w:rPr>
            </w:pPr>
          </w:p>
        </w:tc>
        <w:tc>
          <w:tcPr>
            <w:tcW w:w="407" w:type="dxa"/>
            <w:tcBorders>
              <w:top w:val="nil"/>
              <w:left w:val="nil"/>
              <w:bottom w:val="nil"/>
              <w:right w:val="nil"/>
            </w:tcBorders>
            <w:noWrap/>
            <w:vAlign w:val="bottom"/>
          </w:tcPr>
          <w:p w14:paraId="49CC7AB2" w14:textId="77777777" w:rsidR="004A65A0" w:rsidRPr="005C3218" w:rsidRDefault="004A65A0" w:rsidP="00472D7C">
            <w:pPr>
              <w:jc w:val="both"/>
              <w:rPr>
                <w:sz w:val="20"/>
                <w:szCs w:val="20"/>
              </w:rPr>
            </w:pPr>
          </w:p>
        </w:tc>
        <w:tc>
          <w:tcPr>
            <w:tcW w:w="1064" w:type="dxa"/>
            <w:tcBorders>
              <w:top w:val="nil"/>
              <w:left w:val="single" w:sz="4" w:space="0" w:color="auto"/>
              <w:bottom w:val="nil"/>
              <w:right w:val="nil"/>
            </w:tcBorders>
            <w:noWrap/>
            <w:vAlign w:val="bottom"/>
          </w:tcPr>
          <w:p w14:paraId="448BDD73" w14:textId="77777777" w:rsidR="004A65A0" w:rsidRPr="005C3218" w:rsidRDefault="004A65A0" w:rsidP="00472D7C">
            <w:pPr>
              <w:jc w:val="both"/>
              <w:rPr>
                <w:sz w:val="20"/>
                <w:szCs w:val="20"/>
              </w:rPr>
            </w:pPr>
            <w:r w:rsidRPr="005C3218">
              <w:rPr>
                <w:sz w:val="20"/>
                <w:szCs w:val="20"/>
              </w:rPr>
              <w:t>Y</w:t>
            </w:r>
          </w:p>
        </w:tc>
        <w:tc>
          <w:tcPr>
            <w:tcW w:w="1096" w:type="dxa"/>
            <w:tcBorders>
              <w:top w:val="nil"/>
              <w:left w:val="nil"/>
              <w:bottom w:val="nil"/>
              <w:right w:val="nil"/>
            </w:tcBorders>
            <w:noWrap/>
            <w:vAlign w:val="bottom"/>
          </w:tcPr>
          <w:p w14:paraId="44BB5600" w14:textId="77777777" w:rsidR="004A65A0" w:rsidRPr="005C3218" w:rsidRDefault="004A65A0" w:rsidP="00472D7C">
            <w:pPr>
              <w:jc w:val="both"/>
              <w:rPr>
                <w:sz w:val="20"/>
                <w:szCs w:val="20"/>
              </w:rPr>
            </w:pPr>
            <w:r w:rsidRPr="005C3218">
              <w:rPr>
                <w:sz w:val="20"/>
                <w:szCs w:val="20"/>
              </w:rPr>
              <w:t>Yes</w:t>
            </w:r>
          </w:p>
        </w:tc>
        <w:tc>
          <w:tcPr>
            <w:tcW w:w="1080" w:type="dxa"/>
            <w:tcBorders>
              <w:top w:val="nil"/>
              <w:left w:val="nil"/>
              <w:bottom w:val="nil"/>
              <w:right w:val="nil"/>
            </w:tcBorders>
            <w:noWrap/>
            <w:vAlign w:val="bottom"/>
          </w:tcPr>
          <w:p w14:paraId="61DF13F1" w14:textId="77777777" w:rsidR="004A65A0" w:rsidRPr="005C3218" w:rsidRDefault="004A65A0" w:rsidP="00472D7C">
            <w:pPr>
              <w:jc w:val="both"/>
              <w:rPr>
                <w:sz w:val="20"/>
                <w:szCs w:val="20"/>
              </w:rPr>
            </w:pPr>
          </w:p>
        </w:tc>
        <w:tc>
          <w:tcPr>
            <w:tcW w:w="272" w:type="dxa"/>
            <w:tcBorders>
              <w:top w:val="nil"/>
              <w:left w:val="nil"/>
              <w:bottom w:val="nil"/>
              <w:right w:val="nil"/>
            </w:tcBorders>
            <w:noWrap/>
            <w:vAlign w:val="bottom"/>
          </w:tcPr>
          <w:p w14:paraId="460CEB81" w14:textId="77777777" w:rsidR="004A65A0" w:rsidRPr="005C3218" w:rsidRDefault="004A65A0" w:rsidP="00472D7C">
            <w:pPr>
              <w:jc w:val="both"/>
              <w:rPr>
                <w:sz w:val="20"/>
                <w:szCs w:val="20"/>
              </w:rPr>
            </w:pPr>
          </w:p>
        </w:tc>
        <w:tc>
          <w:tcPr>
            <w:tcW w:w="272" w:type="dxa"/>
            <w:tcBorders>
              <w:top w:val="nil"/>
              <w:left w:val="nil"/>
              <w:bottom w:val="nil"/>
              <w:right w:val="nil"/>
            </w:tcBorders>
            <w:noWrap/>
            <w:vAlign w:val="bottom"/>
          </w:tcPr>
          <w:p w14:paraId="78B37D5D" w14:textId="77777777" w:rsidR="004A65A0" w:rsidRPr="005C3218" w:rsidRDefault="004A65A0" w:rsidP="00472D7C">
            <w:pPr>
              <w:jc w:val="both"/>
              <w:rPr>
                <w:sz w:val="20"/>
                <w:szCs w:val="20"/>
              </w:rPr>
            </w:pPr>
          </w:p>
        </w:tc>
        <w:tc>
          <w:tcPr>
            <w:tcW w:w="272" w:type="dxa"/>
            <w:tcBorders>
              <w:top w:val="nil"/>
              <w:left w:val="nil"/>
              <w:bottom w:val="nil"/>
              <w:right w:val="nil"/>
            </w:tcBorders>
            <w:noWrap/>
          </w:tcPr>
          <w:p w14:paraId="18DD6042"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7FC28709" w14:textId="77777777" w:rsidR="004A65A0" w:rsidRPr="005C3218" w:rsidRDefault="004A65A0" w:rsidP="00472D7C">
            <w:pPr>
              <w:jc w:val="both"/>
              <w:rPr>
                <w:sz w:val="20"/>
                <w:szCs w:val="20"/>
              </w:rPr>
            </w:pPr>
          </w:p>
        </w:tc>
        <w:tc>
          <w:tcPr>
            <w:tcW w:w="1023" w:type="dxa"/>
            <w:tcBorders>
              <w:top w:val="nil"/>
              <w:left w:val="nil"/>
              <w:bottom w:val="nil"/>
              <w:right w:val="nil"/>
            </w:tcBorders>
            <w:noWrap/>
          </w:tcPr>
          <w:p w14:paraId="64C353E9" w14:textId="77777777" w:rsidR="004A65A0" w:rsidRPr="005C3218" w:rsidRDefault="004A65A0" w:rsidP="00472D7C">
            <w:pPr>
              <w:jc w:val="both"/>
              <w:rPr>
                <w:sz w:val="20"/>
                <w:szCs w:val="20"/>
              </w:rPr>
            </w:pPr>
          </w:p>
        </w:tc>
        <w:tc>
          <w:tcPr>
            <w:tcW w:w="1024" w:type="dxa"/>
            <w:tcBorders>
              <w:top w:val="nil"/>
              <w:left w:val="nil"/>
              <w:bottom w:val="nil"/>
              <w:right w:val="nil"/>
            </w:tcBorders>
            <w:noWrap/>
          </w:tcPr>
          <w:p w14:paraId="3477045C" w14:textId="77777777" w:rsidR="004A65A0" w:rsidRPr="005C3218" w:rsidRDefault="004A65A0" w:rsidP="00472D7C">
            <w:pPr>
              <w:jc w:val="both"/>
              <w:rPr>
                <w:sz w:val="20"/>
                <w:szCs w:val="20"/>
              </w:rPr>
            </w:pPr>
          </w:p>
        </w:tc>
        <w:tc>
          <w:tcPr>
            <w:tcW w:w="272" w:type="dxa"/>
            <w:tcBorders>
              <w:top w:val="nil"/>
              <w:left w:val="nil"/>
              <w:bottom w:val="nil"/>
              <w:right w:val="single" w:sz="4" w:space="0" w:color="auto"/>
            </w:tcBorders>
            <w:noWrap/>
          </w:tcPr>
          <w:p w14:paraId="54EF1AC8" w14:textId="77777777" w:rsidR="004A65A0" w:rsidRPr="005C3218" w:rsidRDefault="004A65A0" w:rsidP="00472D7C">
            <w:pPr>
              <w:jc w:val="both"/>
              <w:rPr>
                <w:sz w:val="20"/>
                <w:szCs w:val="20"/>
              </w:rPr>
            </w:pPr>
            <w:r w:rsidRPr="005C3218">
              <w:rPr>
                <w:sz w:val="20"/>
                <w:szCs w:val="20"/>
              </w:rPr>
              <w:t> </w:t>
            </w:r>
          </w:p>
        </w:tc>
      </w:tr>
      <w:tr w:rsidR="004A65A0" w:rsidRPr="005C3218" w14:paraId="686DB39C" w14:textId="77777777" w:rsidTr="00472D7C">
        <w:trPr>
          <w:trHeight w:val="255"/>
        </w:trPr>
        <w:tc>
          <w:tcPr>
            <w:tcW w:w="1128" w:type="dxa"/>
            <w:tcBorders>
              <w:top w:val="nil"/>
              <w:left w:val="single" w:sz="4" w:space="0" w:color="auto"/>
              <w:bottom w:val="single" w:sz="4" w:space="0" w:color="auto"/>
              <w:right w:val="nil"/>
            </w:tcBorders>
            <w:noWrap/>
            <w:vAlign w:val="bottom"/>
          </w:tcPr>
          <w:p w14:paraId="72A4B856" w14:textId="77777777" w:rsidR="004A65A0" w:rsidRPr="005C3218" w:rsidRDefault="004A65A0" w:rsidP="00472D7C">
            <w:pPr>
              <w:jc w:val="both"/>
              <w:rPr>
                <w:sz w:val="20"/>
                <w:szCs w:val="20"/>
              </w:rPr>
            </w:pPr>
            <w:r w:rsidRPr="005C3218">
              <w:rPr>
                <w:sz w:val="20"/>
                <w:szCs w:val="20"/>
              </w:rPr>
              <w:t>N</w:t>
            </w:r>
          </w:p>
        </w:tc>
        <w:tc>
          <w:tcPr>
            <w:tcW w:w="3572" w:type="dxa"/>
            <w:tcBorders>
              <w:top w:val="nil"/>
              <w:left w:val="nil"/>
              <w:bottom w:val="single" w:sz="4" w:space="0" w:color="auto"/>
              <w:right w:val="nil"/>
            </w:tcBorders>
            <w:noWrap/>
            <w:vAlign w:val="bottom"/>
          </w:tcPr>
          <w:p w14:paraId="3440C171" w14:textId="77777777" w:rsidR="004A65A0" w:rsidRPr="005C3218" w:rsidRDefault="004A65A0" w:rsidP="00472D7C">
            <w:pPr>
              <w:jc w:val="both"/>
              <w:rPr>
                <w:sz w:val="20"/>
                <w:szCs w:val="20"/>
              </w:rPr>
            </w:pPr>
            <w:r w:rsidRPr="005C3218">
              <w:rPr>
                <w:sz w:val="20"/>
                <w:szCs w:val="20"/>
              </w:rPr>
              <w:t>Not Envisaged</w:t>
            </w:r>
          </w:p>
        </w:tc>
        <w:tc>
          <w:tcPr>
            <w:tcW w:w="1393" w:type="dxa"/>
            <w:tcBorders>
              <w:top w:val="nil"/>
              <w:left w:val="nil"/>
              <w:bottom w:val="single" w:sz="4" w:space="0" w:color="auto"/>
              <w:right w:val="nil"/>
            </w:tcBorders>
            <w:noWrap/>
            <w:vAlign w:val="bottom"/>
          </w:tcPr>
          <w:p w14:paraId="3349CBD1" w14:textId="77777777" w:rsidR="004A65A0" w:rsidRPr="005C3218" w:rsidRDefault="004A65A0" w:rsidP="00472D7C">
            <w:pPr>
              <w:jc w:val="both"/>
              <w:rPr>
                <w:sz w:val="20"/>
                <w:szCs w:val="20"/>
              </w:rPr>
            </w:pPr>
            <w:r w:rsidRPr="005C3218">
              <w:rPr>
                <w:sz w:val="20"/>
                <w:szCs w:val="20"/>
              </w:rPr>
              <w:t xml:space="preserve">  </w:t>
            </w:r>
          </w:p>
        </w:tc>
        <w:tc>
          <w:tcPr>
            <w:tcW w:w="407" w:type="dxa"/>
            <w:tcBorders>
              <w:top w:val="nil"/>
              <w:left w:val="nil"/>
              <w:bottom w:val="single" w:sz="4" w:space="0" w:color="auto"/>
              <w:right w:val="nil"/>
            </w:tcBorders>
            <w:noWrap/>
            <w:vAlign w:val="bottom"/>
          </w:tcPr>
          <w:p w14:paraId="311CDA82" w14:textId="77777777" w:rsidR="004A65A0" w:rsidRPr="005C3218" w:rsidRDefault="004A65A0" w:rsidP="00472D7C">
            <w:pPr>
              <w:jc w:val="both"/>
              <w:rPr>
                <w:sz w:val="20"/>
                <w:szCs w:val="20"/>
              </w:rPr>
            </w:pPr>
            <w:r w:rsidRPr="005C3218">
              <w:rPr>
                <w:sz w:val="20"/>
                <w:szCs w:val="20"/>
              </w:rPr>
              <w:t> </w:t>
            </w:r>
          </w:p>
        </w:tc>
        <w:tc>
          <w:tcPr>
            <w:tcW w:w="1064" w:type="dxa"/>
            <w:tcBorders>
              <w:top w:val="nil"/>
              <w:left w:val="single" w:sz="4" w:space="0" w:color="auto"/>
              <w:bottom w:val="single" w:sz="4" w:space="0" w:color="auto"/>
              <w:right w:val="nil"/>
            </w:tcBorders>
            <w:noWrap/>
            <w:vAlign w:val="bottom"/>
          </w:tcPr>
          <w:p w14:paraId="3AF76EF0" w14:textId="77777777" w:rsidR="004A65A0" w:rsidRPr="005C3218" w:rsidRDefault="004A65A0" w:rsidP="00472D7C">
            <w:pPr>
              <w:jc w:val="both"/>
              <w:rPr>
                <w:sz w:val="20"/>
                <w:szCs w:val="20"/>
              </w:rPr>
            </w:pPr>
            <w:r w:rsidRPr="005C3218">
              <w:rPr>
                <w:sz w:val="20"/>
                <w:szCs w:val="20"/>
              </w:rPr>
              <w:t>N</w:t>
            </w:r>
          </w:p>
        </w:tc>
        <w:tc>
          <w:tcPr>
            <w:tcW w:w="1096" w:type="dxa"/>
            <w:tcBorders>
              <w:top w:val="nil"/>
              <w:left w:val="nil"/>
              <w:bottom w:val="single" w:sz="4" w:space="0" w:color="auto"/>
              <w:right w:val="nil"/>
            </w:tcBorders>
            <w:noWrap/>
            <w:vAlign w:val="bottom"/>
          </w:tcPr>
          <w:p w14:paraId="4167D27E" w14:textId="77777777" w:rsidR="004A65A0" w:rsidRPr="005C3218" w:rsidRDefault="004A65A0" w:rsidP="00472D7C">
            <w:pPr>
              <w:jc w:val="both"/>
              <w:rPr>
                <w:sz w:val="20"/>
                <w:szCs w:val="20"/>
              </w:rPr>
            </w:pPr>
            <w:r w:rsidRPr="005C3218">
              <w:rPr>
                <w:sz w:val="20"/>
                <w:szCs w:val="20"/>
              </w:rPr>
              <w:t>No</w:t>
            </w:r>
          </w:p>
        </w:tc>
        <w:tc>
          <w:tcPr>
            <w:tcW w:w="1080" w:type="dxa"/>
            <w:tcBorders>
              <w:top w:val="nil"/>
              <w:left w:val="nil"/>
              <w:bottom w:val="single" w:sz="4" w:space="0" w:color="auto"/>
              <w:right w:val="nil"/>
            </w:tcBorders>
            <w:noWrap/>
            <w:vAlign w:val="bottom"/>
          </w:tcPr>
          <w:p w14:paraId="4702F56E"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nil"/>
            </w:tcBorders>
            <w:noWrap/>
            <w:vAlign w:val="bottom"/>
          </w:tcPr>
          <w:p w14:paraId="578E45A4"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nil"/>
            </w:tcBorders>
            <w:noWrap/>
            <w:vAlign w:val="bottom"/>
          </w:tcPr>
          <w:p w14:paraId="081285C4"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nil"/>
            </w:tcBorders>
            <w:noWrap/>
          </w:tcPr>
          <w:p w14:paraId="49A253DE" w14:textId="77777777" w:rsidR="004A65A0" w:rsidRPr="005C3218" w:rsidRDefault="004A65A0" w:rsidP="00472D7C">
            <w:pPr>
              <w:jc w:val="both"/>
              <w:rPr>
                <w:sz w:val="20"/>
                <w:szCs w:val="20"/>
              </w:rPr>
            </w:pPr>
            <w:r w:rsidRPr="005C3218">
              <w:rPr>
                <w:sz w:val="20"/>
                <w:szCs w:val="20"/>
              </w:rPr>
              <w:t> </w:t>
            </w:r>
          </w:p>
        </w:tc>
        <w:tc>
          <w:tcPr>
            <w:tcW w:w="1023" w:type="dxa"/>
            <w:tcBorders>
              <w:top w:val="nil"/>
              <w:left w:val="nil"/>
              <w:bottom w:val="single" w:sz="4" w:space="0" w:color="auto"/>
              <w:right w:val="nil"/>
            </w:tcBorders>
            <w:noWrap/>
          </w:tcPr>
          <w:p w14:paraId="7378572B" w14:textId="77777777" w:rsidR="004A65A0" w:rsidRPr="005C3218" w:rsidRDefault="004A65A0" w:rsidP="00472D7C">
            <w:pPr>
              <w:jc w:val="both"/>
              <w:rPr>
                <w:sz w:val="20"/>
                <w:szCs w:val="20"/>
              </w:rPr>
            </w:pPr>
            <w:r w:rsidRPr="005C3218">
              <w:rPr>
                <w:sz w:val="20"/>
                <w:szCs w:val="20"/>
              </w:rPr>
              <w:t> </w:t>
            </w:r>
          </w:p>
        </w:tc>
        <w:tc>
          <w:tcPr>
            <w:tcW w:w="1023" w:type="dxa"/>
            <w:tcBorders>
              <w:top w:val="nil"/>
              <w:left w:val="nil"/>
              <w:bottom w:val="single" w:sz="4" w:space="0" w:color="auto"/>
              <w:right w:val="nil"/>
            </w:tcBorders>
            <w:noWrap/>
          </w:tcPr>
          <w:p w14:paraId="6AB4FF8F" w14:textId="77777777" w:rsidR="004A65A0" w:rsidRPr="005C3218" w:rsidRDefault="004A65A0" w:rsidP="00472D7C">
            <w:pPr>
              <w:jc w:val="both"/>
              <w:rPr>
                <w:sz w:val="20"/>
                <w:szCs w:val="20"/>
              </w:rPr>
            </w:pPr>
            <w:r w:rsidRPr="005C3218">
              <w:rPr>
                <w:sz w:val="20"/>
                <w:szCs w:val="20"/>
              </w:rPr>
              <w:t> </w:t>
            </w:r>
          </w:p>
        </w:tc>
        <w:tc>
          <w:tcPr>
            <w:tcW w:w="1024" w:type="dxa"/>
            <w:tcBorders>
              <w:top w:val="nil"/>
              <w:left w:val="nil"/>
              <w:bottom w:val="single" w:sz="4" w:space="0" w:color="auto"/>
              <w:right w:val="nil"/>
            </w:tcBorders>
            <w:noWrap/>
          </w:tcPr>
          <w:p w14:paraId="3CBD035E" w14:textId="77777777" w:rsidR="004A65A0" w:rsidRPr="005C3218" w:rsidRDefault="004A65A0" w:rsidP="00472D7C">
            <w:pPr>
              <w:jc w:val="both"/>
              <w:rPr>
                <w:sz w:val="20"/>
                <w:szCs w:val="20"/>
              </w:rPr>
            </w:pPr>
            <w:r w:rsidRPr="005C3218">
              <w:rPr>
                <w:sz w:val="20"/>
                <w:szCs w:val="20"/>
              </w:rPr>
              <w:t> </w:t>
            </w:r>
          </w:p>
        </w:tc>
        <w:tc>
          <w:tcPr>
            <w:tcW w:w="272" w:type="dxa"/>
            <w:tcBorders>
              <w:top w:val="nil"/>
              <w:left w:val="nil"/>
              <w:bottom w:val="single" w:sz="4" w:space="0" w:color="auto"/>
              <w:right w:val="single" w:sz="4" w:space="0" w:color="auto"/>
            </w:tcBorders>
            <w:noWrap/>
          </w:tcPr>
          <w:p w14:paraId="3A36EEA3" w14:textId="77777777" w:rsidR="004A65A0" w:rsidRPr="005C3218" w:rsidRDefault="004A65A0" w:rsidP="00472D7C">
            <w:pPr>
              <w:jc w:val="both"/>
              <w:rPr>
                <w:sz w:val="20"/>
                <w:szCs w:val="20"/>
              </w:rPr>
            </w:pPr>
            <w:r w:rsidRPr="005C3218">
              <w:rPr>
                <w:sz w:val="20"/>
                <w:szCs w:val="20"/>
              </w:rPr>
              <w:t> </w:t>
            </w:r>
          </w:p>
        </w:tc>
      </w:tr>
    </w:tbl>
    <w:p w14:paraId="5390640D" w14:textId="77777777" w:rsidR="005C3945" w:rsidRPr="005C3218" w:rsidRDefault="005C3945" w:rsidP="005C3945">
      <w:pPr>
        <w:tabs>
          <w:tab w:val="left" w:pos="2325"/>
        </w:tabs>
        <w:spacing w:line="360" w:lineRule="auto"/>
        <w:jc w:val="center"/>
        <w:rPr>
          <w:b/>
          <w:bCs/>
          <w:sz w:val="20"/>
          <w:szCs w:val="20"/>
        </w:rPr>
      </w:pPr>
      <w:r w:rsidRPr="005C3218">
        <w:rPr>
          <w:b/>
          <w:sz w:val="20"/>
          <w:szCs w:val="20"/>
        </w:rPr>
        <w:t>--- End of Vol II Section 5 ---</w:t>
      </w:r>
    </w:p>
    <w:p w14:paraId="655B34A4" w14:textId="77777777" w:rsidR="00716F97" w:rsidRPr="005C3218" w:rsidRDefault="00716F97" w:rsidP="00C65347">
      <w:pPr>
        <w:pStyle w:val="Level4"/>
        <w:tabs>
          <w:tab w:val="left" w:pos="-1440"/>
        </w:tabs>
        <w:spacing w:before="120" w:after="120" w:line="300" w:lineRule="auto"/>
        <w:ind w:left="0" w:firstLine="0"/>
        <w:jc w:val="both"/>
        <w:outlineLvl w:val="3"/>
        <w:rPr>
          <w:sz w:val="20"/>
          <w:szCs w:val="20"/>
        </w:rPr>
      </w:pPr>
    </w:p>
    <w:sectPr w:rsidR="00716F97" w:rsidRPr="005C3218" w:rsidSect="00A1256B">
      <w:pgSz w:w="16837" w:h="11905" w:orient="landscape"/>
      <w:pgMar w:top="1800" w:right="817" w:bottom="1440" w:left="1350" w:header="720" w:footer="30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209BE" w14:textId="77777777" w:rsidR="00B1020C" w:rsidRDefault="00B1020C">
      <w:r>
        <w:separator/>
      </w:r>
    </w:p>
  </w:endnote>
  <w:endnote w:type="continuationSeparator" w:id="0">
    <w:p w14:paraId="20EF70D6" w14:textId="77777777" w:rsidR="00B1020C" w:rsidRDefault="00B1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91C06" w14:textId="77777777" w:rsidR="0083793F" w:rsidRDefault="00837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5E566" w14:textId="77777777" w:rsidR="00B1020C" w:rsidRDefault="00B1020C">
    <w:pPr>
      <w:pBdr>
        <w:bottom w:val="single" w:sz="6" w:space="1" w:color="auto"/>
      </w:pBdr>
      <w:spacing w:line="240" w:lineRule="exact"/>
    </w:pPr>
  </w:p>
  <w:p w14:paraId="2A5E6AE6" w14:textId="77777777" w:rsidR="00B1020C" w:rsidRDefault="00B1020C">
    <w:pPr>
      <w:spacing w:line="240" w:lineRule="exact"/>
    </w:pPr>
  </w:p>
  <w:p w14:paraId="0337C22A" w14:textId="2B829752" w:rsidR="00B1020C" w:rsidRDefault="00B1020C" w:rsidP="00FD4481">
    <w:pPr>
      <w:tabs>
        <w:tab w:val="right" w:pos="8665"/>
      </w:tabs>
      <w:ind w:left="-360"/>
      <w:jc w:val="both"/>
      <w:rPr>
        <w:rFonts w:ascii="Courier New" w:hAnsi="Courier New" w:cs="Courier New"/>
        <w:sz w:val="16"/>
        <w:szCs w:val="16"/>
      </w:rPr>
    </w:pPr>
    <w:r w:rsidRPr="003A4B5C">
      <w:rPr>
        <w:sz w:val="18"/>
        <w:szCs w:val="18"/>
      </w:rPr>
      <w:tab/>
    </w:r>
    <w:r>
      <w:rPr>
        <w:sz w:val="18"/>
        <w:szCs w:val="18"/>
      </w:rPr>
      <w:t xml:space="preserve">     </w:t>
    </w:r>
    <w:r>
      <w:rPr>
        <w:rFonts w:ascii="Arial" w:hAnsi="Arial" w:cs="Arial"/>
        <w:sz w:val="16"/>
        <w:szCs w:val="16"/>
      </w:rPr>
      <w:t xml:space="preserve">5 -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p>
  <w:p w14:paraId="0D20791D" w14:textId="77777777" w:rsidR="00B1020C" w:rsidRDefault="00B1020C" w:rsidP="00FD4481">
    <w:pPr>
      <w:tabs>
        <w:tab w:val="right" w:pos="90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74EFB" w14:textId="77777777" w:rsidR="0083793F" w:rsidRDefault="00837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449FA" w14:textId="77777777" w:rsidR="00B1020C" w:rsidRDefault="00B1020C">
      <w:r>
        <w:separator/>
      </w:r>
    </w:p>
  </w:footnote>
  <w:footnote w:type="continuationSeparator" w:id="0">
    <w:p w14:paraId="5F0CF2D0" w14:textId="77777777" w:rsidR="00B1020C" w:rsidRDefault="00B1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C23E" w14:textId="77777777" w:rsidR="0083793F" w:rsidRDefault="008379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886F7" w14:textId="7FC07BD3" w:rsidR="00B1020C" w:rsidRDefault="00B1020C" w:rsidP="00FD4481">
    <w:pPr>
      <w:tabs>
        <w:tab w:val="center" w:pos="4860"/>
        <w:tab w:val="right" w:pos="9360"/>
      </w:tabs>
      <w:ind w:left="360"/>
      <w:jc w:val="center"/>
      <w:rPr>
        <w:rFonts w:ascii="Verdana" w:hAnsi="Verdana" w:cs="Arial"/>
        <w:sz w:val="18"/>
        <w:szCs w:val="18"/>
      </w:rPr>
    </w:pPr>
    <w:r>
      <w:rPr>
        <w:rFonts w:ascii="Verdana" w:hAnsi="Verdana" w:cs="Arial"/>
        <w:noProof/>
        <w:sz w:val="18"/>
        <w:szCs w:val="18"/>
      </w:rPr>
      <w:drawing>
        <wp:anchor distT="0" distB="0" distL="114300" distR="114300" simplePos="0" relativeHeight="251659264" behindDoc="1" locked="0" layoutInCell="1" allowOverlap="1" wp14:anchorId="11C8B497" wp14:editId="5DB92298">
          <wp:simplePos x="0" y="0"/>
          <wp:positionH relativeFrom="page">
            <wp:align>right</wp:align>
          </wp:positionH>
          <wp:positionV relativeFrom="paragraph">
            <wp:posOffset>-452755</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noProof/>
        <w:sz w:val="18"/>
        <w:szCs w:val="18"/>
      </w:rPr>
      <w:drawing>
        <wp:anchor distT="0" distB="0" distL="114300" distR="114300" simplePos="0" relativeHeight="251658240" behindDoc="0" locked="0" layoutInCell="1" allowOverlap="1" wp14:anchorId="5D06249B" wp14:editId="427C1442">
          <wp:simplePos x="0" y="0"/>
          <wp:positionH relativeFrom="column">
            <wp:posOffset>-990600</wp:posOffset>
          </wp:positionH>
          <wp:positionV relativeFrom="paragraph">
            <wp:posOffset>-316865</wp:posOffset>
          </wp:positionV>
          <wp:extent cx="1146810" cy="381635"/>
          <wp:effectExtent l="0" t="0" r="0" b="0"/>
          <wp:wrapSquare wrapText="bothSides"/>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695497" w14:textId="77777777" w:rsidR="00B1020C" w:rsidRDefault="00B1020C" w:rsidP="00FD4481">
    <w:pPr>
      <w:tabs>
        <w:tab w:val="center" w:pos="4860"/>
        <w:tab w:val="right" w:pos="9360"/>
      </w:tabs>
      <w:ind w:left="360"/>
      <w:jc w:val="center"/>
      <w:rPr>
        <w:rFonts w:ascii="Verdana" w:hAnsi="Verdana" w:cs="Arial"/>
        <w:sz w:val="18"/>
        <w:szCs w:val="18"/>
      </w:rPr>
    </w:pPr>
  </w:p>
  <w:p w14:paraId="71108EFC" w14:textId="77777777" w:rsidR="00B1020C" w:rsidRPr="00FF2E6C" w:rsidRDefault="00B1020C" w:rsidP="00B1020C">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234A5E66" w14:textId="77777777" w:rsidR="00B1020C" w:rsidRDefault="00B1020C" w:rsidP="00B1020C">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6316A333" w14:textId="77777777" w:rsidR="00B1020C" w:rsidRDefault="00B1020C" w:rsidP="00065B5F">
    <w:pPr>
      <w:tabs>
        <w:tab w:val="center" w:pos="4860"/>
        <w:tab w:val="right" w:pos="9360"/>
      </w:tabs>
      <w:ind w:left="360"/>
      <w:jc w:val="center"/>
      <w:rPr>
        <w:rFonts w:ascii="Arial" w:hAnsi="Arial" w:cs="Arial"/>
        <w:sz w:val="16"/>
        <w:szCs w:val="16"/>
      </w:rPr>
    </w:pPr>
  </w:p>
  <w:p w14:paraId="767FC8D8" w14:textId="77777777" w:rsidR="00B1020C" w:rsidRPr="00BE23D2" w:rsidRDefault="00B1020C" w:rsidP="00BE23D2">
    <w:pPr>
      <w:spacing w:line="18" w:lineRule="exact"/>
      <w:jc w:val="both"/>
      <w:rPr>
        <w:rFonts w:cs="Courier"/>
      </w:rPr>
    </w:pPr>
    <w:r>
      <w:rPr>
        <w:noProof/>
      </w:rPr>
      <mc:AlternateContent>
        <mc:Choice Requires="wps">
          <w:drawing>
            <wp:anchor distT="0" distB="0" distL="114300" distR="114300" simplePos="0" relativeHeight="251657216" behindDoc="1" locked="1" layoutInCell="0" allowOverlap="1" wp14:anchorId="44C08B02" wp14:editId="29A198D4">
              <wp:simplePos x="0" y="0"/>
              <wp:positionH relativeFrom="page">
                <wp:posOffset>1143000</wp:posOffset>
              </wp:positionH>
              <wp:positionV relativeFrom="paragraph">
                <wp:posOffset>0</wp:posOffset>
              </wp:positionV>
              <wp:extent cx="5502275" cy="114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0658F" id="Rectangle 3" o:spid="_x0000_s1026" style="position:absolute;margin-left:90pt;margin-top:0;width:433.25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vAn5wIAADA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z6vAn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42B2E" w14:textId="77777777" w:rsidR="0083793F" w:rsidRDefault="00837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604A9B0"/>
    <w:name w:val="ParaNumbers2"/>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pStyle w:val="Level5"/>
      <w:lvlText w:val="(%5)"/>
      <w:lvlJc w:val="left"/>
    </w:lvl>
    <w:lvl w:ilvl="5">
      <w:start w:val="1"/>
      <w:numFmt w:val="decimal"/>
      <w:pStyle w:val="Level6"/>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4"/>
    <w:multiLevelType w:val="singleLevel"/>
    <w:tmpl w:val="13423FBA"/>
    <w:name w:val="WW8Num5"/>
    <w:lvl w:ilvl="0">
      <w:start w:val="1"/>
      <w:numFmt w:val="lowerLetter"/>
      <w:lvlText w:val="%1)"/>
      <w:lvlJc w:val="left"/>
      <w:pPr>
        <w:tabs>
          <w:tab w:val="num" w:pos="1080"/>
        </w:tabs>
        <w:ind w:left="1080" w:hanging="360"/>
      </w:pPr>
      <w:rPr>
        <w:rFonts w:ascii="Times New Roman" w:eastAsia="Times New Roman" w:hAnsi="Times New Roman" w:cs="Times New Roman"/>
      </w:rPr>
    </w:lvl>
  </w:abstractNum>
  <w:abstractNum w:abstractNumId="2" w15:restartNumberingAfterBreak="0">
    <w:nsid w:val="01F2585B"/>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058040E5"/>
    <w:multiLevelType w:val="hybridMultilevel"/>
    <w:tmpl w:val="9E663EEA"/>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6B50507"/>
    <w:multiLevelType w:val="multilevel"/>
    <w:tmpl w:val="3536A328"/>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5" w15:restartNumberingAfterBreak="0">
    <w:nsid w:val="070903EE"/>
    <w:multiLevelType w:val="hybridMultilevel"/>
    <w:tmpl w:val="03E6D82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0A341B01"/>
    <w:multiLevelType w:val="hybridMultilevel"/>
    <w:tmpl w:val="6EB455BC"/>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CCE63AB"/>
    <w:multiLevelType w:val="hybridMultilevel"/>
    <w:tmpl w:val="B5F02EC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0EE3578F"/>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9" w15:restartNumberingAfterBreak="0">
    <w:nsid w:val="0FA2777C"/>
    <w:multiLevelType w:val="hybridMultilevel"/>
    <w:tmpl w:val="AFB2BADC"/>
    <w:lvl w:ilvl="0" w:tplc="3C18C2A8">
      <w:start w:val="3"/>
      <w:numFmt w:val="lowerLetter"/>
      <w:lvlText w:val="%1)"/>
      <w:lvlJc w:val="left"/>
      <w:pPr>
        <w:tabs>
          <w:tab w:val="num" w:pos="1080"/>
        </w:tabs>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010FE"/>
    <w:multiLevelType w:val="hybridMultilevel"/>
    <w:tmpl w:val="11DA2CFA"/>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9533300"/>
    <w:multiLevelType w:val="hybridMultilevel"/>
    <w:tmpl w:val="C46E6DA2"/>
    <w:lvl w:ilvl="0" w:tplc="D48A2EA6">
      <w:start w:val="9"/>
      <w:numFmt w:val="lowerLetter"/>
      <w:lvlText w:val="(%1)"/>
      <w:lvlJc w:val="left"/>
      <w:pPr>
        <w:tabs>
          <w:tab w:val="num" w:pos="1800"/>
        </w:tabs>
        <w:ind w:left="1800" w:hanging="360"/>
      </w:pPr>
      <w:rPr>
        <w:rFonts w:hint="default"/>
      </w:rPr>
    </w:lvl>
    <w:lvl w:ilvl="1" w:tplc="605E5B98">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2166EBF"/>
    <w:multiLevelType w:val="hybridMultilevel"/>
    <w:tmpl w:val="AE1039F4"/>
    <w:lvl w:ilvl="0" w:tplc="04090001">
      <w:start w:val="1"/>
      <w:numFmt w:val="bullet"/>
      <w:lvlText w:val=""/>
      <w:lvlJc w:val="left"/>
      <w:pPr>
        <w:ind w:left="4176" w:hanging="360"/>
      </w:pPr>
      <w:rPr>
        <w:rFonts w:ascii="Symbol" w:hAnsi="Symbol" w:hint="default"/>
      </w:rPr>
    </w:lvl>
    <w:lvl w:ilvl="1" w:tplc="04090003" w:tentative="1">
      <w:start w:val="1"/>
      <w:numFmt w:val="bullet"/>
      <w:lvlText w:val="o"/>
      <w:lvlJc w:val="left"/>
      <w:pPr>
        <w:ind w:left="4896" w:hanging="360"/>
      </w:pPr>
      <w:rPr>
        <w:rFonts w:ascii="Courier New" w:hAnsi="Courier New" w:cs="Courier New" w:hint="default"/>
      </w:rPr>
    </w:lvl>
    <w:lvl w:ilvl="2" w:tplc="04090005" w:tentative="1">
      <w:start w:val="1"/>
      <w:numFmt w:val="bullet"/>
      <w:lvlText w:val=""/>
      <w:lvlJc w:val="left"/>
      <w:pPr>
        <w:ind w:left="5616" w:hanging="360"/>
      </w:pPr>
      <w:rPr>
        <w:rFonts w:ascii="Wingdings" w:hAnsi="Wingdings" w:hint="default"/>
      </w:rPr>
    </w:lvl>
    <w:lvl w:ilvl="3" w:tplc="04090001" w:tentative="1">
      <w:start w:val="1"/>
      <w:numFmt w:val="bullet"/>
      <w:lvlText w:val=""/>
      <w:lvlJc w:val="left"/>
      <w:pPr>
        <w:ind w:left="6336" w:hanging="360"/>
      </w:pPr>
      <w:rPr>
        <w:rFonts w:ascii="Symbol" w:hAnsi="Symbol" w:hint="default"/>
      </w:rPr>
    </w:lvl>
    <w:lvl w:ilvl="4" w:tplc="04090003" w:tentative="1">
      <w:start w:val="1"/>
      <w:numFmt w:val="bullet"/>
      <w:lvlText w:val="o"/>
      <w:lvlJc w:val="left"/>
      <w:pPr>
        <w:ind w:left="7056" w:hanging="360"/>
      </w:pPr>
      <w:rPr>
        <w:rFonts w:ascii="Courier New" w:hAnsi="Courier New" w:cs="Courier New" w:hint="default"/>
      </w:rPr>
    </w:lvl>
    <w:lvl w:ilvl="5" w:tplc="04090005" w:tentative="1">
      <w:start w:val="1"/>
      <w:numFmt w:val="bullet"/>
      <w:lvlText w:val=""/>
      <w:lvlJc w:val="left"/>
      <w:pPr>
        <w:ind w:left="7776" w:hanging="360"/>
      </w:pPr>
      <w:rPr>
        <w:rFonts w:ascii="Wingdings" w:hAnsi="Wingdings" w:hint="default"/>
      </w:rPr>
    </w:lvl>
    <w:lvl w:ilvl="6" w:tplc="04090001" w:tentative="1">
      <w:start w:val="1"/>
      <w:numFmt w:val="bullet"/>
      <w:lvlText w:val=""/>
      <w:lvlJc w:val="left"/>
      <w:pPr>
        <w:ind w:left="8496" w:hanging="360"/>
      </w:pPr>
      <w:rPr>
        <w:rFonts w:ascii="Symbol" w:hAnsi="Symbol" w:hint="default"/>
      </w:rPr>
    </w:lvl>
    <w:lvl w:ilvl="7" w:tplc="04090003" w:tentative="1">
      <w:start w:val="1"/>
      <w:numFmt w:val="bullet"/>
      <w:lvlText w:val="o"/>
      <w:lvlJc w:val="left"/>
      <w:pPr>
        <w:ind w:left="9216" w:hanging="360"/>
      </w:pPr>
      <w:rPr>
        <w:rFonts w:ascii="Courier New" w:hAnsi="Courier New" w:cs="Courier New" w:hint="default"/>
      </w:rPr>
    </w:lvl>
    <w:lvl w:ilvl="8" w:tplc="04090005" w:tentative="1">
      <w:start w:val="1"/>
      <w:numFmt w:val="bullet"/>
      <w:lvlText w:val=""/>
      <w:lvlJc w:val="left"/>
      <w:pPr>
        <w:ind w:left="9936" w:hanging="360"/>
      </w:pPr>
      <w:rPr>
        <w:rFonts w:ascii="Wingdings" w:hAnsi="Wingdings" w:hint="default"/>
      </w:rPr>
    </w:lvl>
  </w:abstractNum>
  <w:abstractNum w:abstractNumId="13" w15:restartNumberingAfterBreak="0">
    <w:nsid w:val="2B7C0116"/>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4" w15:restartNumberingAfterBreak="0">
    <w:nsid w:val="2C880F3E"/>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5" w15:restartNumberingAfterBreak="0">
    <w:nsid w:val="38752E83"/>
    <w:multiLevelType w:val="multilevel"/>
    <w:tmpl w:val="3536A328"/>
    <w:lvl w:ilvl="0">
      <w:start w:val="1"/>
      <w:numFmt w:val="decimal"/>
      <w:lvlText w:val="%1.0"/>
      <w:lvlJc w:val="left"/>
      <w:pPr>
        <w:tabs>
          <w:tab w:val="num" w:pos="2232"/>
        </w:tabs>
        <w:ind w:left="2232" w:hanging="360"/>
      </w:pPr>
      <w:rPr>
        <w:rFonts w:hint="default"/>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16" w15:restartNumberingAfterBreak="0">
    <w:nsid w:val="3B2F4B6A"/>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7" w15:restartNumberingAfterBreak="0">
    <w:nsid w:val="3BB261AF"/>
    <w:multiLevelType w:val="hybridMultilevel"/>
    <w:tmpl w:val="9EE2EDE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74BB3"/>
    <w:multiLevelType w:val="hybridMultilevel"/>
    <w:tmpl w:val="CFCC4526"/>
    <w:lvl w:ilvl="0" w:tplc="DBF83300">
      <w:start w:val="1"/>
      <w:numFmt w:val="lowerRoman"/>
      <w:lvlText w:val="(%1)"/>
      <w:lvlJc w:val="left"/>
      <w:pPr>
        <w:ind w:left="4140" w:hanging="360"/>
      </w:pPr>
      <w:rPr>
        <w:rFonts w:hint="default"/>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9" w15:restartNumberingAfterBreak="0">
    <w:nsid w:val="3D8F52A6"/>
    <w:multiLevelType w:val="hybridMultilevel"/>
    <w:tmpl w:val="7E3C4B04"/>
    <w:lvl w:ilvl="0" w:tplc="317835FC">
      <w:start w:val="9"/>
      <w:numFmt w:val="lowerLetter"/>
      <w:lvlText w:val="(%1)"/>
      <w:lvlJc w:val="left"/>
      <w:pPr>
        <w:tabs>
          <w:tab w:val="num" w:pos="720"/>
        </w:tabs>
        <w:ind w:left="720" w:hanging="360"/>
      </w:pPr>
      <w:rPr>
        <w:rFonts w:hint="default"/>
      </w:rPr>
    </w:lvl>
    <w:lvl w:ilvl="1" w:tplc="40EC3176">
      <w:start w:val="2"/>
      <w:numFmt w:val="decimal"/>
      <w:lvlText w:val="(%2)"/>
      <w:lvlJc w:val="left"/>
      <w:pPr>
        <w:tabs>
          <w:tab w:val="num" w:pos="1440"/>
        </w:tabs>
        <w:ind w:left="1440" w:hanging="360"/>
      </w:pPr>
      <w:rPr>
        <w:rFonts w:hint="default"/>
        <w:u w:val="none"/>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5F2121"/>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1" w15:restartNumberingAfterBreak="0">
    <w:nsid w:val="4AD4706A"/>
    <w:multiLevelType w:val="multilevel"/>
    <w:tmpl w:val="283614EA"/>
    <w:lvl w:ilvl="0">
      <w:start w:val="3"/>
      <w:numFmt w:val="lowerLetter"/>
      <w:lvlText w:val="%1)"/>
      <w:lvlJc w:val="left"/>
      <w:pPr>
        <w:tabs>
          <w:tab w:val="num" w:pos="1080"/>
        </w:tabs>
        <w:ind w:left="108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6945BA"/>
    <w:multiLevelType w:val="multilevel"/>
    <w:tmpl w:val="3536A328"/>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3" w15:restartNumberingAfterBreak="0">
    <w:nsid w:val="4EB7037D"/>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4" w15:restartNumberingAfterBreak="0">
    <w:nsid w:val="4FAE7F37"/>
    <w:multiLevelType w:val="multilevel"/>
    <w:tmpl w:val="57C0D28C"/>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5" w15:restartNumberingAfterBreak="0">
    <w:nsid w:val="59654815"/>
    <w:multiLevelType w:val="multilevel"/>
    <w:tmpl w:val="EA64BA6A"/>
    <w:lvl w:ilvl="0">
      <w:start w:val="1"/>
      <w:numFmt w:val="decimal"/>
      <w:lvlText w:val="%1.0"/>
      <w:lvlJc w:val="left"/>
      <w:pPr>
        <w:tabs>
          <w:tab w:val="num" w:pos="2232"/>
        </w:tabs>
        <w:ind w:left="2232" w:hanging="360"/>
      </w:pPr>
      <w:rPr>
        <w:rFonts w:hint="default"/>
        <w:b/>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26" w15:restartNumberingAfterBreak="0">
    <w:nsid w:val="5B5E00F5"/>
    <w:multiLevelType w:val="hybridMultilevel"/>
    <w:tmpl w:val="C2049928"/>
    <w:lvl w:ilvl="0" w:tplc="C00C445A">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28A23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BD186A"/>
    <w:multiLevelType w:val="hybridMultilevel"/>
    <w:tmpl w:val="C92E68DC"/>
    <w:lvl w:ilvl="0" w:tplc="2342E814">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67CD707B"/>
    <w:multiLevelType w:val="hybridMultilevel"/>
    <w:tmpl w:val="CA4C545A"/>
    <w:lvl w:ilvl="0" w:tplc="9DE2905C">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927D75"/>
    <w:multiLevelType w:val="multilevel"/>
    <w:tmpl w:val="EA64BA6A"/>
    <w:lvl w:ilvl="0">
      <w:start w:val="1"/>
      <w:numFmt w:val="decimal"/>
      <w:lvlText w:val="%1.0"/>
      <w:lvlJc w:val="left"/>
      <w:pPr>
        <w:tabs>
          <w:tab w:val="num" w:pos="2232"/>
        </w:tabs>
        <w:ind w:left="2232" w:hanging="360"/>
      </w:pPr>
      <w:rPr>
        <w:rFonts w:hint="default"/>
        <w:b/>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31" w15:restartNumberingAfterBreak="0">
    <w:nsid w:val="711D3E8C"/>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2" w15:restartNumberingAfterBreak="0">
    <w:nsid w:val="78262848"/>
    <w:multiLevelType w:val="hybridMultilevel"/>
    <w:tmpl w:val="1054DF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rPr>
          <w:b/>
        </w:rPr>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0"/>
    <w:lvlOverride w:ilvl="0">
      <w:lvl w:ilvl="0">
        <w:start w:val="1"/>
        <w:numFmt w:val="lowerLetter"/>
        <w:lvlText w:val="%1)"/>
        <w:lvlJc w:val="left"/>
        <w:pPr>
          <w:tabs>
            <w:tab w:val="num" w:pos="360"/>
          </w:tabs>
          <w:ind w:left="360" w:hanging="360"/>
        </w:pPr>
      </w:lvl>
    </w:lvlOverride>
    <w:lvlOverride w:ilvl="1">
      <w:lvl w:ilvl="1" w:tentative="1">
        <w:start w:val="1"/>
        <w:numFmt w:val="lowerLetter"/>
        <w:lvlText w:val="%2."/>
        <w:lvlJc w:val="left"/>
        <w:pPr>
          <w:tabs>
            <w:tab w:val="num" w:pos="1080"/>
          </w:tabs>
          <w:ind w:left="1080" w:hanging="360"/>
        </w:pPr>
      </w:lvl>
    </w:lvlOverride>
    <w:lvlOverride w:ilvl="2">
      <w:lvl w:ilvl="2" w:tentative="1">
        <w:start w:val="1"/>
        <w:numFmt w:val="lowerRoman"/>
        <w:lvlText w:val="%3."/>
        <w:lvlJc w:val="right"/>
        <w:pPr>
          <w:tabs>
            <w:tab w:val="num" w:pos="1800"/>
          </w:tabs>
          <w:ind w:left="1800" w:hanging="180"/>
        </w:pPr>
      </w:lvl>
    </w:lvlOverride>
    <w:lvlOverride w:ilvl="3">
      <w:lvl w:ilvl="3" w:tentative="1">
        <w:start w:val="1"/>
        <w:numFmt w:val="decimal"/>
        <w:lvlText w:val="%4."/>
        <w:lvlJc w:val="left"/>
        <w:pPr>
          <w:tabs>
            <w:tab w:val="num" w:pos="2520"/>
          </w:tabs>
          <w:ind w:left="2520" w:hanging="360"/>
        </w:pPr>
      </w:lvl>
    </w:lvlOverride>
    <w:lvlOverride w:ilvl="4">
      <w:lvl w:ilvl="4">
        <w:start w:val="1"/>
        <w:numFmt w:val="lowerLetter"/>
        <w:pStyle w:val="Level5"/>
        <w:lvlText w:val="%5."/>
        <w:lvlJc w:val="left"/>
        <w:pPr>
          <w:tabs>
            <w:tab w:val="num" w:pos="3240"/>
          </w:tabs>
          <w:ind w:left="3240" w:hanging="360"/>
        </w:pPr>
      </w:lvl>
    </w:lvlOverride>
    <w:lvlOverride w:ilvl="5">
      <w:lvl w:ilvl="5" w:tentative="1">
        <w:start w:val="1"/>
        <w:numFmt w:val="lowerRoman"/>
        <w:pStyle w:val="Level6"/>
        <w:lvlText w:val="%6."/>
        <w:lvlJc w:val="right"/>
        <w:pPr>
          <w:tabs>
            <w:tab w:val="num" w:pos="3960"/>
          </w:tabs>
          <w:ind w:left="3960" w:hanging="180"/>
        </w:pPr>
      </w:lvl>
    </w:lvlOverride>
    <w:lvlOverride w:ilvl="6">
      <w:lvl w:ilvl="6" w:tentative="1">
        <w:start w:val="1"/>
        <w:numFmt w:val="decimal"/>
        <w:lvlText w:val="%7."/>
        <w:lvlJc w:val="left"/>
        <w:pPr>
          <w:tabs>
            <w:tab w:val="num" w:pos="4680"/>
          </w:tabs>
          <w:ind w:left="4680" w:hanging="360"/>
        </w:pPr>
      </w:lvl>
    </w:lvlOverride>
    <w:lvlOverride w:ilvl="7">
      <w:lvl w:ilvl="7">
        <w:start w:val="1"/>
        <w:numFmt w:val="lowerLetter"/>
        <w:lvlText w:val="%8."/>
        <w:lvlJc w:val="left"/>
        <w:pPr>
          <w:tabs>
            <w:tab w:val="num" w:pos="5400"/>
          </w:tabs>
          <w:ind w:left="5400" w:hanging="360"/>
        </w:pPr>
      </w:lvl>
    </w:lvlOverride>
    <w:lvlOverride w:ilvl="8">
      <w:lvl w:ilvl="8" w:tentative="1">
        <w:start w:val="1"/>
        <w:numFmt w:val="lowerRoman"/>
        <w:lvlText w:val="%9."/>
        <w:lvlJc w:val="right"/>
        <w:pPr>
          <w:tabs>
            <w:tab w:val="num" w:pos="6120"/>
          </w:tabs>
          <w:ind w:left="6120" w:hanging="180"/>
        </w:pPr>
      </w:lvl>
    </w:lvlOverride>
  </w:num>
  <w:num w:numId="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5">
    <w:abstractNumId w:val="17"/>
  </w:num>
  <w:num w:numId="16">
    <w:abstractNumId w:val="26"/>
  </w:num>
  <w:num w:numId="17">
    <w:abstractNumId w:val="14"/>
  </w:num>
  <w:num w:numId="18">
    <w:abstractNumId w:val="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4"/>
  </w:num>
  <w:num w:numId="23">
    <w:abstractNumId w:val="28"/>
  </w:num>
  <w:num w:numId="24">
    <w:abstractNumId w:val="22"/>
  </w:num>
  <w:num w:numId="25">
    <w:abstractNumId w:val="2"/>
  </w:num>
  <w:num w:numId="26">
    <w:abstractNumId w:val="8"/>
  </w:num>
  <w:num w:numId="27">
    <w:abstractNumId w:val="23"/>
  </w:num>
  <w:num w:numId="28">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rPr>
          <w:b/>
          <w:bCs/>
        </w:rPr>
      </w:lvl>
    </w:lvlOverride>
    <w:lvlOverride w:ilvl="8">
      <w:lvl w:ilvl="8">
        <w:numFmt w:val="decimal"/>
        <w:lvlText w:val=""/>
        <w:lvlJc w:val="left"/>
      </w:lvl>
    </w:lvlOverride>
  </w:num>
  <w:num w:numId="29">
    <w:abstractNumId w:val="13"/>
  </w:num>
  <w:num w:numId="30">
    <w:abstractNumId w:val="11"/>
  </w:num>
  <w:num w:numId="31">
    <w:abstractNumId w:val="19"/>
  </w:num>
  <w:num w:numId="32">
    <w:abstractNumId w:val="16"/>
  </w:num>
  <w:num w:numId="33">
    <w:abstractNumId w:val="31"/>
  </w:num>
  <w:num w:numId="34">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5">
    <w:abstractNumId w:val="24"/>
  </w:num>
  <w:num w:numId="36">
    <w:abstractNumId w:val="25"/>
  </w:num>
  <w:num w:numId="3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lvlOverride w:ilvl="8">
      <w:lvl w:ilvl="8">
        <w:numFmt w:val="decimal"/>
        <w:lvlText w:val=""/>
        <w:lvlJc w:val="left"/>
      </w:lvl>
    </w:lvlOverride>
  </w:num>
  <w:num w:numId="3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9">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1">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2">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9">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1">
    <w:abstractNumId w:val="3"/>
  </w:num>
  <w:num w:numId="52">
    <w:abstractNumId w:val="5"/>
  </w:num>
  <w:num w:numId="53">
    <w:abstractNumId w:val="6"/>
  </w:num>
  <w:num w:numId="54">
    <w:abstractNumId w:val="30"/>
  </w:num>
  <w:num w:numId="5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9">
    <w:abstractNumId w:val="27"/>
  </w:num>
  <w:num w:numId="6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rPr>
          <w:b/>
        </w:rPr>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lvlOverride w:ilvl="8">
      <w:lvl w:ilvl="8">
        <w:numFmt w:val="decimal"/>
        <w:lvlText w:val=""/>
        <w:lvlJc w:val="left"/>
      </w:lvl>
    </w:lvlOverride>
  </w:num>
  <w:num w:numId="61">
    <w:abstractNumId w:val="1"/>
  </w:num>
  <w:num w:numId="62">
    <w:abstractNumId w:val="29"/>
  </w:num>
  <w:num w:numId="63">
    <w:abstractNumId w:val="32"/>
  </w:num>
  <w:num w:numId="64">
    <w:abstractNumId w:val="7"/>
  </w:num>
  <w:num w:numId="65">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rPr>
          <w:b/>
          <w:bCs/>
        </w:rPr>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6">
    <w:abstractNumId w:val="12"/>
  </w:num>
  <w:num w:numId="67">
    <w:abstractNumId w:val="15"/>
  </w:num>
  <w:num w:numId="68">
    <w:abstractNumId w:val="1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el Mohammad Khan {सुहेल मोहम्मद खान}">
    <w15:presenceInfo w15:providerId="AD" w15:userId="S-1-5-21-2756801080-3586770010-2066609370-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38"/>
    <w:rsid w:val="00003955"/>
    <w:rsid w:val="00004A48"/>
    <w:rsid w:val="00005726"/>
    <w:rsid w:val="00012BDD"/>
    <w:rsid w:val="00013F8A"/>
    <w:rsid w:val="00015938"/>
    <w:rsid w:val="00020ABE"/>
    <w:rsid w:val="000217D5"/>
    <w:rsid w:val="00024C41"/>
    <w:rsid w:val="00027FDE"/>
    <w:rsid w:val="00042B4F"/>
    <w:rsid w:val="00043FD4"/>
    <w:rsid w:val="00044C79"/>
    <w:rsid w:val="00054C5A"/>
    <w:rsid w:val="00065B5F"/>
    <w:rsid w:val="000667A7"/>
    <w:rsid w:val="00066C51"/>
    <w:rsid w:val="00066E77"/>
    <w:rsid w:val="00067545"/>
    <w:rsid w:val="00070D86"/>
    <w:rsid w:val="00073396"/>
    <w:rsid w:val="00076F87"/>
    <w:rsid w:val="00080356"/>
    <w:rsid w:val="00083F25"/>
    <w:rsid w:val="00085C41"/>
    <w:rsid w:val="00087F2C"/>
    <w:rsid w:val="000A13BB"/>
    <w:rsid w:val="000A4E4D"/>
    <w:rsid w:val="000A60C4"/>
    <w:rsid w:val="000A6A70"/>
    <w:rsid w:val="000B4B37"/>
    <w:rsid w:val="000B4BBD"/>
    <w:rsid w:val="000B7454"/>
    <w:rsid w:val="000B7A63"/>
    <w:rsid w:val="000C2650"/>
    <w:rsid w:val="000C3008"/>
    <w:rsid w:val="000C4CC5"/>
    <w:rsid w:val="000C5E73"/>
    <w:rsid w:val="000C609A"/>
    <w:rsid w:val="000C672F"/>
    <w:rsid w:val="000C7370"/>
    <w:rsid w:val="000D0E3D"/>
    <w:rsid w:val="000D4F6E"/>
    <w:rsid w:val="000D65F4"/>
    <w:rsid w:val="000D68F9"/>
    <w:rsid w:val="000D78FB"/>
    <w:rsid w:val="000E074A"/>
    <w:rsid w:val="000E45FB"/>
    <w:rsid w:val="000E6D59"/>
    <w:rsid w:val="000F2290"/>
    <w:rsid w:val="000F79E6"/>
    <w:rsid w:val="001018CA"/>
    <w:rsid w:val="00111B8A"/>
    <w:rsid w:val="00112574"/>
    <w:rsid w:val="00120111"/>
    <w:rsid w:val="0012075C"/>
    <w:rsid w:val="0012799A"/>
    <w:rsid w:val="00147F5C"/>
    <w:rsid w:val="00151AD7"/>
    <w:rsid w:val="00152126"/>
    <w:rsid w:val="001602B1"/>
    <w:rsid w:val="001622DE"/>
    <w:rsid w:val="00163C31"/>
    <w:rsid w:val="00171DDD"/>
    <w:rsid w:val="00175EE7"/>
    <w:rsid w:val="00180C0C"/>
    <w:rsid w:val="001852FF"/>
    <w:rsid w:val="00185D70"/>
    <w:rsid w:val="00187311"/>
    <w:rsid w:val="0019458D"/>
    <w:rsid w:val="00197770"/>
    <w:rsid w:val="0019790B"/>
    <w:rsid w:val="001A2240"/>
    <w:rsid w:val="001A5FB4"/>
    <w:rsid w:val="001A704A"/>
    <w:rsid w:val="001D6B55"/>
    <w:rsid w:val="001E169B"/>
    <w:rsid w:val="001E6A71"/>
    <w:rsid w:val="001E7259"/>
    <w:rsid w:val="001F50BF"/>
    <w:rsid w:val="001F77E5"/>
    <w:rsid w:val="001F78A8"/>
    <w:rsid w:val="002042B1"/>
    <w:rsid w:val="002048FE"/>
    <w:rsid w:val="00206A5C"/>
    <w:rsid w:val="0021741D"/>
    <w:rsid w:val="00223011"/>
    <w:rsid w:val="002370E7"/>
    <w:rsid w:val="00237A39"/>
    <w:rsid w:val="00244A03"/>
    <w:rsid w:val="00246D0A"/>
    <w:rsid w:val="00264208"/>
    <w:rsid w:val="00266876"/>
    <w:rsid w:val="00270594"/>
    <w:rsid w:val="00270D2D"/>
    <w:rsid w:val="002806E1"/>
    <w:rsid w:val="00281C30"/>
    <w:rsid w:val="00287287"/>
    <w:rsid w:val="0029043A"/>
    <w:rsid w:val="002914B5"/>
    <w:rsid w:val="002933CC"/>
    <w:rsid w:val="00294D2D"/>
    <w:rsid w:val="00297A18"/>
    <w:rsid w:val="002A2A8C"/>
    <w:rsid w:val="002A30F1"/>
    <w:rsid w:val="002B0798"/>
    <w:rsid w:val="002B2D21"/>
    <w:rsid w:val="002B472F"/>
    <w:rsid w:val="002B5006"/>
    <w:rsid w:val="002B6101"/>
    <w:rsid w:val="002B6CCD"/>
    <w:rsid w:val="002B7E33"/>
    <w:rsid w:val="002D2A46"/>
    <w:rsid w:val="002E127B"/>
    <w:rsid w:val="002E2DDE"/>
    <w:rsid w:val="002E550C"/>
    <w:rsid w:val="002F5511"/>
    <w:rsid w:val="00300A3C"/>
    <w:rsid w:val="00300A51"/>
    <w:rsid w:val="0030331A"/>
    <w:rsid w:val="00305EE0"/>
    <w:rsid w:val="00306426"/>
    <w:rsid w:val="003066B4"/>
    <w:rsid w:val="003067F0"/>
    <w:rsid w:val="00311641"/>
    <w:rsid w:val="00314BF1"/>
    <w:rsid w:val="00315FBA"/>
    <w:rsid w:val="00322F3C"/>
    <w:rsid w:val="00335A8F"/>
    <w:rsid w:val="00337630"/>
    <w:rsid w:val="00340113"/>
    <w:rsid w:val="0034132D"/>
    <w:rsid w:val="00343963"/>
    <w:rsid w:val="00346DE2"/>
    <w:rsid w:val="003536E2"/>
    <w:rsid w:val="003667AE"/>
    <w:rsid w:val="00375CB8"/>
    <w:rsid w:val="003813D7"/>
    <w:rsid w:val="003819C6"/>
    <w:rsid w:val="00390F15"/>
    <w:rsid w:val="00391759"/>
    <w:rsid w:val="00397B20"/>
    <w:rsid w:val="003A6E66"/>
    <w:rsid w:val="003A7C3D"/>
    <w:rsid w:val="003C1A8B"/>
    <w:rsid w:val="003C49DD"/>
    <w:rsid w:val="003D0942"/>
    <w:rsid w:val="003D1E2C"/>
    <w:rsid w:val="003D5115"/>
    <w:rsid w:val="003D520D"/>
    <w:rsid w:val="003D59EA"/>
    <w:rsid w:val="003E08EC"/>
    <w:rsid w:val="003E3628"/>
    <w:rsid w:val="003E39A5"/>
    <w:rsid w:val="003E5E4A"/>
    <w:rsid w:val="003E5E51"/>
    <w:rsid w:val="003F01C0"/>
    <w:rsid w:val="003F1F0E"/>
    <w:rsid w:val="003F2357"/>
    <w:rsid w:val="003F4FE0"/>
    <w:rsid w:val="003F5CAD"/>
    <w:rsid w:val="0041189D"/>
    <w:rsid w:val="00412FF1"/>
    <w:rsid w:val="00416D08"/>
    <w:rsid w:val="004205B6"/>
    <w:rsid w:val="0042383F"/>
    <w:rsid w:val="0043066E"/>
    <w:rsid w:val="004310B8"/>
    <w:rsid w:val="004407E6"/>
    <w:rsid w:val="004436F5"/>
    <w:rsid w:val="00455798"/>
    <w:rsid w:val="00466D39"/>
    <w:rsid w:val="00470326"/>
    <w:rsid w:val="00472D7C"/>
    <w:rsid w:val="00473F86"/>
    <w:rsid w:val="00473F96"/>
    <w:rsid w:val="004765F2"/>
    <w:rsid w:val="0047709F"/>
    <w:rsid w:val="00477B88"/>
    <w:rsid w:val="0048357D"/>
    <w:rsid w:val="00492E4F"/>
    <w:rsid w:val="00493983"/>
    <w:rsid w:val="004949CC"/>
    <w:rsid w:val="004964FC"/>
    <w:rsid w:val="00496571"/>
    <w:rsid w:val="004A4CC9"/>
    <w:rsid w:val="004A5F92"/>
    <w:rsid w:val="004A65A0"/>
    <w:rsid w:val="004A7276"/>
    <w:rsid w:val="004C0A77"/>
    <w:rsid w:val="004C1518"/>
    <w:rsid w:val="004C42F8"/>
    <w:rsid w:val="004C651D"/>
    <w:rsid w:val="004C79AD"/>
    <w:rsid w:val="004C7BA5"/>
    <w:rsid w:val="004D22A1"/>
    <w:rsid w:val="004D2750"/>
    <w:rsid w:val="004D2EF6"/>
    <w:rsid w:val="004D4562"/>
    <w:rsid w:val="004D4CA1"/>
    <w:rsid w:val="004E391A"/>
    <w:rsid w:val="004F7E39"/>
    <w:rsid w:val="0050370D"/>
    <w:rsid w:val="005044D5"/>
    <w:rsid w:val="005102DA"/>
    <w:rsid w:val="00517A5A"/>
    <w:rsid w:val="005221A2"/>
    <w:rsid w:val="00524140"/>
    <w:rsid w:val="00530F55"/>
    <w:rsid w:val="00533112"/>
    <w:rsid w:val="00533F02"/>
    <w:rsid w:val="00533F57"/>
    <w:rsid w:val="0053583B"/>
    <w:rsid w:val="00537FB0"/>
    <w:rsid w:val="00550A02"/>
    <w:rsid w:val="00550ED9"/>
    <w:rsid w:val="0055332D"/>
    <w:rsid w:val="0056470C"/>
    <w:rsid w:val="005674F8"/>
    <w:rsid w:val="0057341C"/>
    <w:rsid w:val="0057494D"/>
    <w:rsid w:val="00581A7A"/>
    <w:rsid w:val="00585382"/>
    <w:rsid w:val="00590606"/>
    <w:rsid w:val="005924AA"/>
    <w:rsid w:val="005A0BCB"/>
    <w:rsid w:val="005A6B3D"/>
    <w:rsid w:val="005B1C2D"/>
    <w:rsid w:val="005B243E"/>
    <w:rsid w:val="005B4413"/>
    <w:rsid w:val="005B478E"/>
    <w:rsid w:val="005B4E8F"/>
    <w:rsid w:val="005C0727"/>
    <w:rsid w:val="005C3218"/>
    <w:rsid w:val="005C3945"/>
    <w:rsid w:val="005C6954"/>
    <w:rsid w:val="005D39D4"/>
    <w:rsid w:val="005D3D4B"/>
    <w:rsid w:val="005D4934"/>
    <w:rsid w:val="005E0033"/>
    <w:rsid w:val="005E1340"/>
    <w:rsid w:val="005E4051"/>
    <w:rsid w:val="005E4B60"/>
    <w:rsid w:val="005F3A7D"/>
    <w:rsid w:val="0060393A"/>
    <w:rsid w:val="0060668B"/>
    <w:rsid w:val="0061017C"/>
    <w:rsid w:val="00615AFD"/>
    <w:rsid w:val="0061641E"/>
    <w:rsid w:val="00625647"/>
    <w:rsid w:val="00626E77"/>
    <w:rsid w:val="006311DA"/>
    <w:rsid w:val="00634B84"/>
    <w:rsid w:val="00635317"/>
    <w:rsid w:val="00635EF5"/>
    <w:rsid w:val="00641662"/>
    <w:rsid w:val="006422E2"/>
    <w:rsid w:val="00642547"/>
    <w:rsid w:val="00643707"/>
    <w:rsid w:val="00646CD2"/>
    <w:rsid w:val="0065144F"/>
    <w:rsid w:val="006519EC"/>
    <w:rsid w:val="00657592"/>
    <w:rsid w:val="0067113B"/>
    <w:rsid w:val="0067386E"/>
    <w:rsid w:val="00674584"/>
    <w:rsid w:val="00677109"/>
    <w:rsid w:val="006808EB"/>
    <w:rsid w:val="006835EF"/>
    <w:rsid w:val="006843A0"/>
    <w:rsid w:val="0068590E"/>
    <w:rsid w:val="00686458"/>
    <w:rsid w:val="00690B4B"/>
    <w:rsid w:val="00691F5C"/>
    <w:rsid w:val="00695104"/>
    <w:rsid w:val="006967DF"/>
    <w:rsid w:val="006A16EA"/>
    <w:rsid w:val="006A1ABC"/>
    <w:rsid w:val="006A5392"/>
    <w:rsid w:val="006B0B7D"/>
    <w:rsid w:val="006B0F18"/>
    <w:rsid w:val="006B1779"/>
    <w:rsid w:val="006B27A5"/>
    <w:rsid w:val="006B2B76"/>
    <w:rsid w:val="006B58FB"/>
    <w:rsid w:val="006B7201"/>
    <w:rsid w:val="006B7FF4"/>
    <w:rsid w:val="006C2A21"/>
    <w:rsid w:val="006E0D56"/>
    <w:rsid w:val="006E11E6"/>
    <w:rsid w:val="006F4EDA"/>
    <w:rsid w:val="006F5AA6"/>
    <w:rsid w:val="006F5D67"/>
    <w:rsid w:val="0070513C"/>
    <w:rsid w:val="007139AB"/>
    <w:rsid w:val="00716367"/>
    <w:rsid w:val="00716F97"/>
    <w:rsid w:val="007207AB"/>
    <w:rsid w:val="00726C58"/>
    <w:rsid w:val="00735EAB"/>
    <w:rsid w:val="0073670B"/>
    <w:rsid w:val="00736F00"/>
    <w:rsid w:val="00737E99"/>
    <w:rsid w:val="00741B95"/>
    <w:rsid w:val="007647FF"/>
    <w:rsid w:val="00771173"/>
    <w:rsid w:val="007742FC"/>
    <w:rsid w:val="00776A47"/>
    <w:rsid w:val="00784518"/>
    <w:rsid w:val="00784770"/>
    <w:rsid w:val="00786B7B"/>
    <w:rsid w:val="007874DA"/>
    <w:rsid w:val="00787B64"/>
    <w:rsid w:val="00787EEC"/>
    <w:rsid w:val="00794B7A"/>
    <w:rsid w:val="007A1195"/>
    <w:rsid w:val="007A23E6"/>
    <w:rsid w:val="007A34A9"/>
    <w:rsid w:val="007A3C21"/>
    <w:rsid w:val="007A744D"/>
    <w:rsid w:val="007B0620"/>
    <w:rsid w:val="007C0473"/>
    <w:rsid w:val="007C0BF0"/>
    <w:rsid w:val="007C5B16"/>
    <w:rsid w:val="007C7C9D"/>
    <w:rsid w:val="007E0B4D"/>
    <w:rsid w:val="007E0E83"/>
    <w:rsid w:val="007E1FF3"/>
    <w:rsid w:val="007F4392"/>
    <w:rsid w:val="00802692"/>
    <w:rsid w:val="00802B17"/>
    <w:rsid w:val="00802C2F"/>
    <w:rsid w:val="008031C5"/>
    <w:rsid w:val="00804C34"/>
    <w:rsid w:val="008070C2"/>
    <w:rsid w:val="008175C5"/>
    <w:rsid w:val="00820A35"/>
    <w:rsid w:val="00820E41"/>
    <w:rsid w:val="0083071F"/>
    <w:rsid w:val="0083162D"/>
    <w:rsid w:val="008328DE"/>
    <w:rsid w:val="0083403F"/>
    <w:rsid w:val="008354EE"/>
    <w:rsid w:val="008355CB"/>
    <w:rsid w:val="00837265"/>
    <w:rsid w:val="0083793F"/>
    <w:rsid w:val="00840F7D"/>
    <w:rsid w:val="00841FA7"/>
    <w:rsid w:val="00845952"/>
    <w:rsid w:val="00847B69"/>
    <w:rsid w:val="00851411"/>
    <w:rsid w:val="008516E7"/>
    <w:rsid w:val="00862331"/>
    <w:rsid w:val="00864115"/>
    <w:rsid w:val="0086488F"/>
    <w:rsid w:val="0086778E"/>
    <w:rsid w:val="008735AD"/>
    <w:rsid w:val="00874E45"/>
    <w:rsid w:val="00876ED4"/>
    <w:rsid w:val="00877435"/>
    <w:rsid w:val="00882458"/>
    <w:rsid w:val="00892C80"/>
    <w:rsid w:val="008A0B01"/>
    <w:rsid w:val="008A3B20"/>
    <w:rsid w:val="008A4821"/>
    <w:rsid w:val="008A77B4"/>
    <w:rsid w:val="008B0AAE"/>
    <w:rsid w:val="008C0652"/>
    <w:rsid w:val="008C0FF0"/>
    <w:rsid w:val="008C7EE3"/>
    <w:rsid w:val="008D027C"/>
    <w:rsid w:val="008D2392"/>
    <w:rsid w:val="008D2D76"/>
    <w:rsid w:val="008D47C2"/>
    <w:rsid w:val="008D4FE6"/>
    <w:rsid w:val="008D68E6"/>
    <w:rsid w:val="008E3812"/>
    <w:rsid w:val="008E58B0"/>
    <w:rsid w:val="008F5C1A"/>
    <w:rsid w:val="008F6164"/>
    <w:rsid w:val="008F7C76"/>
    <w:rsid w:val="008F7F5C"/>
    <w:rsid w:val="00901AFC"/>
    <w:rsid w:val="00902395"/>
    <w:rsid w:val="00906F74"/>
    <w:rsid w:val="00907111"/>
    <w:rsid w:val="0091156F"/>
    <w:rsid w:val="00914580"/>
    <w:rsid w:val="009206A6"/>
    <w:rsid w:val="009208BA"/>
    <w:rsid w:val="00924F31"/>
    <w:rsid w:val="0092639C"/>
    <w:rsid w:val="00931D67"/>
    <w:rsid w:val="00943FC3"/>
    <w:rsid w:val="009450B8"/>
    <w:rsid w:val="00946D18"/>
    <w:rsid w:val="00946EFD"/>
    <w:rsid w:val="009531FB"/>
    <w:rsid w:val="00956936"/>
    <w:rsid w:val="0096007A"/>
    <w:rsid w:val="00963808"/>
    <w:rsid w:val="00963D69"/>
    <w:rsid w:val="009647C0"/>
    <w:rsid w:val="00965437"/>
    <w:rsid w:val="0097031A"/>
    <w:rsid w:val="0098039F"/>
    <w:rsid w:val="00993647"/>
    <w:rsid w:val="009956E7"/>
    <w:rsid w:val="00997D05"/>
    <w:rsid w:val="009A00E8"/>
    <w:rsid w:val="009A4C58"/>
    <w:rsid w:val="009A76B0"/>
    <w:rsid w:val="009B1436"/>
    <w:rsid w:val="009B262C"/>
    <w:rsid w:val="009B2AD7"/>
    <w:rsid w:val="009C0222"/>
    <w:rsid w:val="009C4F30"/>
    <w:rsid w:val="009C58A5"/>
    <w:rsid w:val="009D2028"/>
    <w:rsid w:val="009D3727"/>
    <w:rsid w:val="009D4706"/>
    <w:rsid w:val="009D4E49"/>
    <w:rsid w:val="009E0E87"/>
    <w:rsid w:val="009E2C23"/>
    <w:rsid w:val="009E6AAE"/>
    <w:rsid w:val="009F292E"/>
    <w:rsid w:val="009F3C8E"/>
    <w:rsid w:val="009F5BCE"/>
    <w:rsid w:val="009F5DEA"/>
    <w:rsid w:val="009F751E"/>
    <w:rsid w:val="00A00A2E"/>
    <w:rsid w:val="00A00C6A"/>
    <w:rsid w:val="00A00E59"/>
    <w:rsid w:val="00A0565A"/>
    <w:rsid w:val="00A0655A"/>
    <w:rsid w:val="00A1256B"/>
    <w:rsid w:val="00A2380F"/>
    <w:rsid w:val="00A3184F"/>
    <w:rsid w:val="00A32EF6"/>
    <w:rsid w:val="00A36D2C"/>
    <w:rsid w:val="00A43C5A"/>
    <w:rsid w:val="00A45072"/>
    <w:rsid w:val="00A616E1"/>
    <w:rsid w:val="00A6194A"/>
    <w:rsid w:val="00A635DD"/>
    <w:rsid w:val="00A65BA6"/>
    <w:rsid w:val="00A72E40"/>
    <w:rsid w:val="00A7427A"/>
    <w:rsid w:val="00A74FF8"/>
    <w:rsid w:val="00A8587A"/>
    <w:rsid w:val="00A8698B"/>
    <w:rsid w:val="00A921E0"/>
    <w:rsid w:val="00A93873"/>
    <w:rsid w:val="00AA259D"/>
    <w:rsid w:val="00AA7FBF"/>
    <w:rsid w:val="00AB006F"/>
    <w:rsid w:val="00AB31A1"/>
    <w:rsid w:val="00AC0F4F"/>
    <w:rsid w:val="00AC3C7C"/>
    <w:rsid w:val="00AC62C9"/>
    <w:rsid w:val="00AD18B5"/>
    <w:rsid w:val="00AD2894"/>
    <w:rsid w:val="00AD67EC"/>
    <w:rsid w:val="00AE0858"/>
    <w:rsid w:val="00AE54B0"/>
    <w:rsid w:val="00AE67C0"/>
    <w:rsid w:val="00AE6999"/>
    <w:rsid w:val="00AF49A9"/>
    <w:rsid w:val="00B05D79"/>
    <w:rsid w:val="00B1020C"/>
    <w:rsid w:val="00B104E5"/>
    <w:rsid w:val="00B12026"/>
    <w:rsid w:val="00B13F75"/>
    <w:rsid w:val="00B14487"/>
    <w:rsid w:val="00B21E1D"/>
    <w:rsid w:val="00B22845"/>
    <w:rsid w:val="00B2404E"/>
    <w:rsid w:val="00B26CBE"/>
    <w:rsid w:val="00B27C12"/>
    <w:rsid w:val="00B33B4D"/>
    <w:rsid w:val="00B364F0"/>
    <w:rsid w:val="00B413E3"/>
    <w:rsid w:val="00B42818"/>
    <w:rsid w:val="00B44243"/>
    <w:rsid w:val="00B522D2"/>
    <w:rsid w:val="00B542F9"/>
    <w:rsid w:val="00B607DE"/>
    <w:rsid w:val="00B61C3D"/>
    <w:rsid w:val="00B6401F"/>
    <w:rsid w:val="00B6508A"/>
    <w:rsid w:val="00B66BE4"/>
    <w:rsid w:val="00B67ACB"/>
    <w:rsid w:val="00B73C78"/>
    <w:rsid w:val="00B75C13"/>
    <w:rsid w:val="00B815BB"/>
    <w:rsid w:val="00B832A3"/>
    <w:rsid w:val="00B83BCF"/>
    <w:rsid w:val="00B94612"/>
    <w:rsid w:val="00B9462D"/>
    <w:rsid w:val="00B94A99"/>
    <w:rsid w:val="00B94BA1"/>
    <w:rsid w:val="00B95B3D"/>
    <w:rsid w:val="00BA5D96"/>
    <w:rsid w:val="00BB0546"/>
    <w:rsid w:val="00BB5F37"/>
    <w:rsid w:val="00BB7367"/>
    <w:rsid w:val="00BC669C"/>
    <w:rsid w:val="00BD2F85"/>
    <w:rsid w:val="00BD3363"/>
    <w:rsid w:val="00BD5D49"/>
    <w:rsid w:val="00BD5F39"/>
    <w:rsid w:val="00BE16DA"/>
    <w:rsid w:val="00BE23D2"/>
    <w:rsid w:val="00BE3A93"/>
    <w:rsid w:val="00BE692A"/>
    <w:rsid w:val="00BE7C10"/>
    <w:rsid w:val="00BF2F2C"/>
    <w:rsid w:val="00BF4076"/>
    <w:rsid w:val="00BF49AC"/>
    <w:rsid w:val="00C02359"/>
    <w:rsid w:val="00C03347"/>
    <w:rsid w:val="00C0403C"/>
    <w:rsid w:val="00C062B6"/>
    <w:rsid w:val="00C063CF"/>
    <w:rsid w:val="00C07DDA"/>
    <w:rsid w:val="00C108D3"/>
    <w:rsid w:val="00C1238B"/>
    <w:rsid w:val="00C155C8"/>
    <w:rsid w:val="00C15A51"/>
    <w:rsid w:val="00C15DAB"/>
    <w:rsid w:val="00C3089D"/>
    <w:rsid w:val="00C36BD8"/>
    <w:rsid w:val="00C532CD"/>
    <w:rsid w:val="00C61120"/>
    <w:rsid w:val="00C62E42"/>
    <w:rsid w:val="00C64940"/>
    <w:rsid w:val="00C65347"/>
    <w:rsid w:val="00C65D5C"/>
    <w:rsid w:val="00C711BA"/>
    <w:rsid w:val="00C82365"/>
    <w:rsid w:val="00C93AF1"/>
    <w:rsid w:val="00C9470D"/>
    <w:rsid w:val="00CA27AB"/>
    <w:rsid w:val="00CA48EB"/>
    <w:rsid w:val="00CA597F"/>
    <w:rsid w:val="00CA5B5A"/>
    <w:rsid w:val="00CA750B"/>
    <w:rsid w:val="00CB1554"/>
    <w:rsid w:val="00CB30BB"/>
    <w:rsid w:val="00CB58EB"/>
    <w:rsid w:val="00CB6A3F"/>
    <w:rsid w:val="00CC1749"/>
    <w:rsid w:val="00CC2817"/>
    <w:rsid w:val="00CC2B5F"/>
    <w:rsid w:val="00CC31D5"/>
    <w:rsid w:val="00CC52A0"/>
    <w:rsid w:val="00CD2702"/>
    <w:rsid w:val="00CE0F58"/>
    <w:rsid w:val="00CE3245"/>
    <w:rsid w:val="00CE4C0E"/>
    <w:rsid w:val="00CE5BA7"/>
    <w:rsid w:val="00CE7D4F"/>
    <w:rsid w:val="00CF05A1"/>
    <w:rsid w:val="00CF2B02"/>
    <w:rsid w:val="00CF68EA"/>
    <w:rsid w:val="00D0567A"/>
    <w:rsid w:val="00D05C6E"/>
    <w:rsid w:val="00D1104C"/>
    <w:rsid w:val="00D14270"/>
    <w:rsid w:val="00D16FE9"/>
    <w:rsid w:val="00D2007F"/>
    <w:rsid w:val="00D359F3"/>
    <w:rsid w:val="00D40D30"/>
    <w:rsid w:val="00D40E46"/>
    <w:rsid w:val="00D43189"/>
    <w:rsid w:val="00D479C8"/>
    <w:rsid w:val="00D503F1"/>
    <w:rsid w:val="00D556A4"/>
    <w:rsid w:val="00D66D5A"/>
    <w:rsid w:val="00D75255"/>
    <w:rsid w:val="00D90348"/>
    <w:rsid w:val="00D93EEC"/>
    <w:rsid w:val="00DA0FF2"/>
    <w:rsid w:val="00DA2D90"/>
    <w:rsid w:val="00DB0095"/>
    <w:rsid w:val="00DB79A9"/>
    <w:rsid w:val="00DC0BF9"/>
    <w:rsid w:val="00DC447D"/>
    <w:rsid w:val="00DC4F92"/>
    <w:rsid w:val="00DC63C6"/>
    <w:rsid w:val="00DD22E1"/>
    <w:rsid w:val="00DD7792"/>
    <w:rsid w:val="00DE2031"/>
    <w:rsid w:val="00DE791B"/>
    <w:rsid w:val="00DF2B13"/>
    <w:rsid w:val="00DF525E"/>
    <w:rsid w:val="00DF6806"/>
    <w:rsid w:val="00E01AB7"/>
    <w:rsid w:val="00E03FFB"/>
    <w:rsid w:val="00E11931"/>
    <w:rsid w:val="00E14288"/>
    <w:rsid w:val="00E30B33"/>
    <w:rsid w:val="00E329CD"/>
    <w:rsid w:val="00E33DD2"/>
    <w:rsid w:val="00E3544C"/>
    <w:rsid w:val="00E361DD"/>
    <w:rsid w:val="00E37257"/>
    <w:rsid w:val="00E43432"/>
    <w:rsid w:val="00E467E0"/>
    <w:rsid w:val="00E51550"/>
    <w:rsid w:val="00E53AF9"/>
    <w:rsid w:val="00E64740"/>
    <w:rsid w:val="00E64985"/>
    <w:rsid w:val="00E6579C"/>
    <w:rsid w:val="00E67A91"/>
    <w:rsid w:val="00E75B86"/>
    <w:rsid w:val="00E76AF8"/>
    <w:rsid w:val="00E8145A"/>
    <w:rsid w:val="00E82083"/>
    <w:rsid w:val="00E839B3"/>
    <w:rsid w:val="00E8470E"/>
    <w:rsid w:val="00E90769"/>
    <w:rsid w:val="00E936F7"/>
    <w:rsid w:val="00E94CBB"/>
    <w:rsid w:val="00E9671B"/>
    <w:rsid w:val="00E97240"/>
    <w:rsid w:val="00EA136E"/>
    <w:rsid w:val="00EA4400"/>
    <w:rsid w:val="00EA6555"/>
    <w:rsid w:val="00EB08AE"/>
    <w:rsid w:val="00EB1635"/>
    <w:rsid w:val="00EB267A"/>
    <w:rsid w:val="00EB6C2A"/>
    <w:rsid w:val="00EC070A"/>
    <w:rsid w:val="00EC0914"/>
    <w:rsid w:val="00EC3EBA"/>
    <w:rsid w:val="00EC702D"/>
    <w:rsid w:val="00EC7160"/>
    <w:rsid w:val="00ED0AAB"/>
    <w:rsid w:val="00ED2370"/>
    <w:rsid w:val="00ED3868"/>
    <w:rsid w:val="00ED6BEB"/>
    <w:rsid w:val="00EE30F2"/>
    <w:rsid w:val="00EE4658"/>
    <w:rsid w:val="00EE4B8B"/>
    <w:rsid w:val="00EE6E3D"/>
    <w:rsid w:val="00EF0BA9"/>
    <w:rsid w:val="00EF151E"/>
    <w:rsid w:val="00EF3D34"/>
    <w:rsid w:val="00F002DF"/>
    <w:rsid w:val="00F01593"/>
    <w:rsid w:val="00F02DE0"/>
    <w:rsid w:val="00F07DCD"/>
    <w:rsid w:val="00F10420"/>
    <w:rsid w:val="00F12282"/>
    <w:rsid w:val="00F143A7"/>
    <w:rsid w:val="00F1724D"/>
    <w:rsid w:val="00F235A5"/>
    <w:rsid w:val="00F30ED8"/>
    <w:rsid w:val="00F33D38"/>
    <w:rsid w:val="00F37AB2"/>
    <w:rsid w:val="00F45B2C"/>
    <w:rsid w:val="00F5151C"/>
    <w:rsid w:val="00F628E3"/>
    <w:rsid w:val="00F64F32"/>
    <w:rsid w:val="00F67A8F"/>
    <w:rsid w:val="00F7741E"/>
    <w:rsid w:val="00F83B13"/>
    <w:rsid w:val="00F83C33"/>
    <w:rsid w:val="00F913F9"/>
    <w:rsid w:val="00FA1C76"/>
    <w:rsid w:val="00FB0793"/>
    <w:rsid w:val="00FB196A"/>
    <w:rsid w:val="00FB429F"/>
    <w:rsid w:val="00FB56D5"/>
    <w:rsid w:val="00FC1010"/>
    <w:rsid w:val="00FC1505"/>
    <w:rsid w:val="00FC7C98"/>
    <w:rsid w:val="00FD137E"/>
    <w:rsid w:val="00FD23DE"/>
    <w:rsid w:val="00FD4481"/>
    <w:rsid w:val="00FE0CB7"/>
    <w:rsid w:val="00FE22F1"/>
    <w:rsid w:val="00FE36B4"/>
    <w:rsid w:val="00FF05FD"/>
    <w:rsid w:val="00FF2D1A"/>
    <w:rsid w:val="00FF3226"/>
    <w:rsid w:val="00FF455B"/>
    <w:rsid w:val="00FF4FB4"/>
    <w:rsid w:val="00FF73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47CF7"/>
  <w15:chartTrackingRefBased/>
  <w15:docId w15:val="{1BFFF9A0-F74B-4B2A-9C27-D027867C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paragraph" w:styleId="Heading1">
    <w:name w:val="heading 1"/>
    <w:basedOn w:val="Normal"/>
    <w:next w:val="Normal"/>
    <w:qFormat/>
    <w:pPr>
      <w:keepNext/>
      <w:widowControl/>
      <w:autoSpaceDE/>
      <w:autoSpaceDN/>
      <w:adjustRightInd/>
      <w:jc w:val="both"/>
      <w:outlineLvl w:val="0"/>
    </w:pPr>
    <w:rPr>
      <w:rFonts w:ascii="Arial" w:hAnsi="Arial" w:cs="Arial"/>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Shruti" w:cs="Shruti"/>
      <w:b/>
      <w:bCs/>
      <w:sz w:val="24"/>
      <w:szCs w:val="24"/>
    </w:rPr>
  </w:style>
  <w:style w:type="paragraph" w:customStyle="1" w:styleId="Level2">
    <w:name w:val="Level 2"/>
    <w:basedOn w:val="Normal"/>
    <w:pPr>
      <w:ind w:left="720" w:hanging="720"/>
    </w:pPr>
  </w:style>
  <w:style w:type="paragraph" w:customStyle="1" w:styleId="Level5">
    <w:name w:val="Level 5"/>
    <w:basedOn w:val="Normal"/>
    <w:pPr>
      <w:numPr>
        <w:ilvl w:val="4"/>
        <w:numId w:val="10"/>
      </w:numPr>
      <w:outlineLvl w:val="4"/>
    </w:pPr>
  </w:style>
  <w:style w:type="paragraph" w:customStyle="1" w:styleId="Level3">
    <w:name w:val="Level 3"/>
    <w:basedOn w:val="Normal"/>
    <w:pPr>
      <w:ind w:left="720" w:hanging="720"/>
    </w:pPr>
  </w:style>
  <w:style w:type="character" w:customStyle="1" w:styleId="HELV10-Font">
    <w:name w:val="$HELV10-Font"/>
    <w:rPr>
      <w:rFonts w:ascii="Arial" w:hAnsi="Arial" w:cs="Arial"/>
      <w:sz w:val="20"/>
      <w:szCs w:val="20"/>
    </w:rPr>
  </w:style>
  <w:style w:type="paragraph" w:customStyle="1" w:styleId="Level4">
    <w:name w:val="Level 4"/>
    <w:basedOn w:val="Normal"/>
    <w:pPr>
      <w:ind w:left="720" w:hanging="720"/>
    </w:pPr>
  </w:style>
  <w:style w:type="paragraph" w:customStyle="1" w:styleId="Level6">
    <w:name w:val="Level 6"/>
    <w:basedOn w:val="Normal"/>
    <w:pPr>
      <w:numPr>
        <w:ilvl w:val="5"/>
        <w:numId w:val="14"/>
      </w:numPr>
      <w:ind w:left="1440" w:hanging="720"/>
      <w:outlineLvl w:val="5"/>
    </w:pPr>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autoSpaceDE/>
      <w:autoSpaceDN/>
      <w:adjustRightInd/>
      <w:jc w:val="both"/>
    </w:pPr>
    <w:rPr>
      <w:rFonts w:ascii="Arial" w:hAnsi="Arial" w:cs="Arial"/>
    </w:rPr>
  </w:style>
  <w:style w:type="paragraph" w:styleId="BodyTextIndent3">
    <w:name w:val="Body Text Indent 3"/>
    <w:basedOn w:val="Normal"/>
    <w:pPr>
      <w:spacing w:after="120"/>
      <w:ind w:left="360"/>
    </w:pPr>
    <w:rPr>
      <w:sz w:val="16"/>
      <w:szCs w:val="16"/>
    </w:rPr>
  </w:style>
  <w:style w:type="paragraph" w:customStyle="1" w:styleId="a">
    <w:basedOn w:val="Normal"/>
    <w:rsid w:val="004310B8"/>
    <w:pPr>
      <w:widowControl/>
      <w:autoSpaceDE/>
      <w:autoSpaceDN/>
      <w:adjustRightInd/>
      <w:spacing w:after="160" w:line="240" w:lineRule="exact"/>
    </w:pPr>
    <w:rPr>
      <w:rFonts w:ascii="Verdana" w:hAnsi="Verdana"/>
      <w:sz w:val="20"/>
      <w:szCs w:val="20"/>
    </w:rPr>
  </w:style>
  <w:style w:type="paragraph" w:customStyle="1" w:styleId="CharCharCharChar">
    <w:name w:val="Char Char Char Char"/>
    <w:basedOn w:val="Normal"/>
    <w:rsid w:val="003E3628"/>
    <w:pPr>
      <w:widowControl/>
      <w:autoSpaceDE/>
      <w:autoSpaceDN/>
      <w:adjustRightInd/>
      <w:spacing w:after="160" w:line="240" w:lineRule="exact"/>
    </w:pPr>
    <w:rPr>
      <w:rFonts w:ascii="Verdana" w:hAnsi="Verdana"/>
      <w:sz w:val="20"/>
      <w:szCs w:val="20"/>
    </w:rPr>
  </w:style>
  <w:style w:type="paragraph" w:styleId="ListParagraph">
    <w:name w:val="List Paragraph"/>
    <w:basedOn w:val="Normal"/>
    <w:uiPriority w:val="34"/>
    <w:qFormat/>
    <w:rsid w:val="00CC2817"/>
    <w:pPr>
      <w:ind w:left="720"/>
    </w:pPr>
  </w:style>
  <w:style w:type="character" w:styleId="Hyperlink">
    <w:name w:val="Hyperlink"/>
    <w:uiPriority w:val="99"/>
    <w:rsid w:val="002B6101"/>
    <w:rPr>
      <w:rFonts w:cs="Times New Roman"/>
      <w:color w:val="0000FF"/>
      <w:u w:val="single"/>
    </w:rPr>
  </w:style>
  <w:style w:type="paragraph" w:styleId="List">
    <w:name w:val="List"/>
    <w:basedOn w:val="Normal"/>
    <w:rsid w:val="006808EB"/>
    <w:pPr>
      <w:ind w:left="360" w:hanging="360"/>
      <w:contextualSpacing/>
    </w:pPr>
  </w:style>
  <w:style w:type="paragraph" w:styleId="Revision">
    <w:name w:val="Revision"/>
    <w:hidden/>
    <w:uiPriority w:val="99"/>
    <w:semiHidden/>
    <w:rsid w:val="007E0B4D"/>
    <w:rPr>
      <w:sz w:val="24"/>
      <w:szCs w:val="24"/>
      <w:lang w:bidi="ar-SA"/>
    </w:rPr>
  </w:style>
  <w:style w:type="table" w:styleId="TableGrid">
    <w:name w:val="Table Grid"/>
    <w:basedOn w:val="TableNormal"/>
    <w:rsid w:val="00180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865111">
      <w:bodyDiv w:val="1"/>
      <w:marLeft w:val="0"/>
      <w:marRight w:val="0"/>
      <w:marTop w:val="0"/>
      <w:marBottom w:val="0"/>
      <w:divBdr>
        <w:top w:val="none" w:sz="0" w:space="0" w:color="auto"/>
        <w:left w:val="none" w:sz="0" w:space="0" w:color="auto"/>
        <w:bottom w:val="none" w:sz="0" w:space="0" w:color="auto"/>
        <w:right w:val="none" w:sz="0" w:space="0" w:color="auto"/>
      </w:divBdr>
    </w:div>
    <w:div w:id="1138915651">
      <w:bodyDiv w:val="1"/>
      <w:marLeft w:val="0"/>
      <w:marRight w:val="0"/>
      <w:marTop w:val="0"/>
      <w:marBottom w:val="0"/>
      <w:divBdr>
        <w:top w:val="none" w:sz="0" w:space="0" w:color="auto"/>
        <w:left w:val="none" w:sz="0" w:space="0" w:color="auto"/>
        <w:bottom w:val="none" w:sz="0" w:space="0" w:color="auto"/>
        <w:right w:val="none" w:sz="0" w:space="0" w:color="auto"/>
      </w:divBdr>
    </w:div>
    <w:div w:id="188621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wergri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794b4cee6f702f448583e0521099352">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86dfa883ab69cd83a8258710253829c9"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7E3FB-9E7A-4220-A1D9-B4546FE9C90F}">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elements/1.1/"/>
    <ds:schemaRef ds:uri="19e0ca2b-e978-40d4-8a5c-0f896a7162c6"/>
    <ds:schemaRef ds:uri="http://purl.org/dc/dcmitype/"/>
    <ds:schemaRef ds:uri="http://schemas.openxmlformats.org/package/2006/metadata/core-properties"/>
    <ds:schemaRef ds:uri="033eb33e-143c-42fa-8b4d-315923cdaeb1"/>
    <ds:schemaRef ds:uri="http://www.w3.org/XML/1998/namespace"/>
  </ds:schemaRefs>
</ds:datastoreItem>
</file>

<file path=customXml/itemProps2.xml><?xml version="1.0" encoding="utf-8"?>
<ds:datastoreItem xmlns:ds="http://schemas.openxmlformats.org/officeDocument/2006/customXml" ds:itemID="{85B7FD43-A2BC-41C7-8431-EA7BBE83ACC9}">
  <ds:schemaRefs>
    <ds:schemaRef ds:uri="http://schemas.microsoft.com/sharepoint/v3/contenttype/forms"/>
  </ds:schemaRefs>
</ds:datastoreItem>
</file>

<file path=customXml/itemProps3.xml><?xml version="1.0" encoding="utf-8"?>
<ds:datastoreItem xmlns:ds="http://schemas.openxmlformats.org/officeDocument/2006/customXml" ds:itemID="{599B3AEB-1519-4DFC-AE3D-F5B452CA7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4E6FEA-F1FB-4AAA-B926-3743D842E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6906</Words>
  <Characters>39571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Section 5</vt:lpstr>
    </vt:vector>
  </TitlesOfParts>
  <Company>Power Grid Corp Of India Ltd</Company>
  <LinksUpToDate>false</LinksUpToDate>
  <CharactersWithSpaces>46385</CharactersWithSpaces>
  <SharedDoc>false</SharedDoc>
  <HLinks>
    <vt:vector size="6" baseType="variant">
      <vt:variant>
        <vt:i4>4718676</vt:i4>
      </vt:variant>
      <vt:variant>
        <vt:i4>0</vt:i4>
      </vt:variant>
      <vt:variant>
        <vt:i4>0</vt:i4>
      </vt:variant>
      <vt:variant>
        <vt:i4>5</vt:i4>
      </vt:variant>
      <vt:variant>
        <vt:lpwstr>http://www.powergrid/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dc:title>
  <dc:subject/>
  <dc:creator>Suhel</dc:creator>
  <cp:keywords/>
  <cp:lastModifiedBy>Suhel Mohammad Khan {सुहेल मोहम्मद खान}</cp:lastModifiedBy>
  <cp:revision>3</cp:revision>
  <cp:lastPrinted>2021-07-19T09:40:00Z</cp:lastPrinted>
  <dcterms:created xsi:type="dcterms:W3CDTF">2024-06-14T09:46:00Z</dcterms:created>
  <dcterms:modified xsi:type="dcterms:W3CDTF">2024-06-18T06:43:00Z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